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11E0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8B4933">
        <w:rPr>
          <w:b/>
          <w:i/>
          <w:noProof/>
          <w:sz w:val="28"/>
          <w:highlight w:val="yellow"/>
        </w:rPr>
        <w:t>R5-2</w:t>
      </w:r>
      <w:r w:rsidR="00766358" w:rsidRPr="008B4933">
        <w:rPr>
          <w:b/>
          <w:i/>
          <w:noProof/>
          <w:sz w:val="28"/>
          <w:highlight w:val="yellow"/>
        </w:rPr>
        <w:t>2</w:t>
      </w:r>
      <w:r w:rsidR="0067600C" w:rsidRPr="008B4933">
        <w:rPr>
          <w:b/>
          <w:i/>
          <w:noProof/>
          <w:sz w:val="28"/>
          <w:highlight w:val="yellow"/>
        </w:rPr>
        <w:t>39</w:t>
      </w:r>
      <w:r w:rsidR="008214D2" w:rsidRPr="008B4933">
        <w:rPr>
          <w:b/>
          <w:i/>
          <w:noProof/>
          <w:sz w:val="28"/>
          <w:highlight w:val="yellow"/>
        </w:rPr>
        <w:t>82</w:t>
      </w:r>
      <w:r w:rsidR="008B4933" w:rsidRPr="008B4933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789CF" w:rsidR="001E41F3" w:rsidRPr="00410371" w:rsidRDefault="00B23A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67600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FE238" w:rsidR="001E41F3" w:rsidRPr="00410371" w:rsidRDefault="00676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</w:t>
            </w:r>
            <w:r w:rsidR="008214D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B23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07A8C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55F4A" w:rsidR="001E41F3" w:rsidRDefault="008214D2">
            <w:pPr>
              <w:pStyle w:val="CRCoverPage"/>
              <w:spacing w:after="0"/>
              <w:ind w:left="100"/>
              <w:rPr>
                <w:noProof/>
              </w:rPr>
            </w:pPr>
            <w:r w:rsidRPr="008214D2">
              <w:rPr>
                <w:noProof/>
              </w:rPr>
              <w:t>Applicability for 2-step RACH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0F995" w:rsidR="001E41F3" w:rsidRDefault="008B4933">
            <w:pPr>
              <w:pStyle w:val="CRCoverPage"/>
              <w:spacing w:after="0"/>
              <w:ind w:left="100"/>
              <w:rPr>
                <w:noProof/>
              </w:rPr>
            </w:pPr>
            <w:r w:rsidRPr="008B4933">
              <w:rPr>
                <w:highlight w:val="yellow"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23A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23A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7F7D2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applicability for </w:t>
            </w:r>
            <w:r w:rsidR="008214D2">
              <w:rPr>
                <w:noProof/>
              </w:rPr>
              <w:t xml:space="preserve">2step RACH test cases </w:t>
            </w:r>
            <w:r>
              <w:rPr>
                <w:noProof/>
              </w:rPr>
              <w:t>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3E36F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</w:t>
            </w:r>
            <w:r w:rsidR="008214D2">
              <w:rPr>
                <w:noProof/>
              </w:rPr>
              <w:t>2-step RACH</w:t>
            </w:r>
            <w:r>
              <w:rPr>
                <w:noProof/>
              </w:rPr>
              <w:t xml:space="preserve"> has been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34835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1FDCC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EAF5C" w:rsidR="008863B9" w:rsidRDefault="008B4933">
            <w:pPr>
              <w:pStyle w:val="CRCoverPage"/>
              <w:spacing w:after="0"/>
              <w:ind w:left="100"/>
              <w:rPr>
                <w:noProof/>
              </w:rPr>
            </w:pPr>
            <w:r w:rsidRPr="008B4933">
              <w:rPr>
                <w:noProof/>
                <w:highlight w:val="yellow"/>
              </w:rPr>
              <w:t>R1: corrected WIC in the coverpage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3C6DF5" w14:textId="77777777" w:rsidR="0067600C" w:rsidRPr="004A1425" w:rsidRDefault="0067600C" w:rsidP="0067600C">
      <w:pPr>
        <w:pStyle w:val="Heading2"/>
      </w:pPr>
      <w:bookmarkStart w:id="3" w:name="_Toc20936811"/>
      <w:bookmarkStart w:id="4" w:name="_Toc36713257"/>
      <w:bookmarkStart w:id="5" w:name="_Toc36713660"/>
      <w:bookmarkStart w:id="6" w:name="_Toc52217973"/>
      <w:bookmarkStart w:id="7" w:name="_Toc58499585"/>
      <w:bookmarkStart w:id="8" w:name="_Toc68538442"/>
      <w:bookmarkStart w:id="9" w:name="_Toc75510025"/>
      <w:bookmarkStart w:id="10" w:name="_Toc90971503"/>
      <w:bookmarkStart w:id="11" w:name="_Toc100158411"/>
      <w:bookmarkStart w:id="12" w:name="_Toc106878163"/>
      <w:r w:rsidRPr="004A1425">
        <w:t>4.2</w:t>
      </w:r>
      <w:r w:rsidRPr="004A1425">
        <w:tab/>
        <w:t>RRM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531EC1" w14:textId="77777777" w:rsidR="0067600C" w:rsidRPr="004A1425" w:rsidRDefault="0067600C" w:rsidP="0067600C">
      <w:pPr>
        <w:spacing w:after="0"/>
        <w:rPr>
          <w:rFonts w:ascii="Arial" w:hAnsi="Arial"/>
          <w:b/>
        </w:rPr>
        <w:sectPr w:rsidR="0067600C" w:rsidRPr="004A1425" w:rsidSect="003C6E98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9CFA848" w14:textId="77777777" w:rsidR="0067600C" w:rsidRPr="004A1425" w:rsidRDefault="0067600C" w:rsidP="0067600C">
      <w:pPr>
        <w:pStyle w:val="TH"/>
      </w:pPr>
      <w:bookmarkStart w:id="13" w:name="_Hlk68461152"/>
      <w:r w:rsidRPr="004A1425">
        <w:lastRenderedPageBreak/>
        <w:t>Table 4.2-1</w:t>
      </w:r>
      <w:bookmarkEnd w:id="13"/>
      <w:r w:rsidRPr="004A1425">
        <w:t>: Applicability of RRM EN-DC FR1 conformance test cases, ref. TS 38.533 [5]</w:t>
      </w: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4540"/>
        <w:gridCol w:w="854"/>
        <w:gridCol w:w="1139"/>
        <w:gridCol w:w="3106"/>
        <w:gridCol w:w="2191"/>
        <w:gridCol w:w="1369"/>
      </w:tblGrid>
      <w:tr w:rsidR="0067600C" w:rsidRPr="004A1425" w14:paraId="615B8B22" w14:textId="77777777" w:rsidTr="0030100B">
        <w:trPr>
          <w:tblHeader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7A7A6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76ECE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12DD6E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A3E4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D6759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B58C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3C036081" w14:textId="77777777" w:rsidTr="0030100B">
        <w:trPr>
          <w:tblHeader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77F0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AD5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D382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EBCF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5EA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40F3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3EF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69BDF80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9A160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4C94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57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3ED9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A0DB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8BC85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92972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A90725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E01EB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07695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FEE3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1964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2E2E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14A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109C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B7A48E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7FD1D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21B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086A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E651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D9F3C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A2F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A289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8023E3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CDE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4.3.2.2.1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164" w14:textId="77777777" w:rsidR="0067600C" w:rsidRPr="004A1425" w:rsidRDefault="0067600C" w:rsidP="0030100B">
            <w:pPr>
              <w:pStyle w:val="TAL"/>
            </w:pPr>
            <w:r w:rsidRPr="004A1425">
              <w:t>EN-DC FR1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9E7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627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598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6D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14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07AF47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5F9E61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576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4.3.2.2.2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ECC7" w14:textId="77777777" w:rsidR="0067600C" w:rsidRPr="004A1425" w:rsidRDefault="0067600C" w:rsidP="0030100B">
            <w:pPr>
              <w:pStyle w:val="TAL"/>
            </w:pPr>
            <w:r w:rsidRPr="004A1425">
              <w:t>EN-DC FR1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712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A28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0C7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C9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F4B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201B14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4BC13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4F7" w14:textId="77777777" w:rsidR="0067600C" w:rsidRPr="004A1425" w:rsidRDefault="0067600C" w:rsidP="0030100B">
            <w:pPr>
              <w:pStyle w:val="TAL"/>
            </w:pPr>
            <w:r w:rsidRPr="004A1425">
              <w:t>4.3.2.2.3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98D" w14:textId="77777777" w:rsidR="0067600C" w:rsidRPr="004A1425" w:rsidRDefault="0067600C" w:rsidP="0030100B">
            <w:pPr>
              <w:pStyle w:val="TAL"/>
            </w:pPr>
            <w:r w:rsidRPr="004A1425">
              <w:t>EN-DC FR1 2-step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66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DF6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E3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B2C" w14:textId="77777777" w:rsidR="0067600C" w:rsidRPr="004A1425" w:rsidRDefault="0067600C" w:rsidP="0030100B">
            <w:pPr>
              <w:pStyle w:val="TAL"/>
            </w:pPr>
            <w:del w:id="14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A9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1AB53D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863C5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D7A" w14:textId="77777777" w:rsidR="0067600C" w:rsidRPr="004A1425" w:rsidRDefault="0067600C" w:rsidP="0030100B">
            <w:pPr>
              <w:pStyle w:val="TAL"/>
            </w:pPr>
            <w:r w:rsidRPr="004A1425">
              <w:t>4.3.2.2.4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96E4" w14:textId="77777777" w:rsidR="0067600C" w:rsidRPr="004A1425" w:rsidRDefault="0067600C" w:rsidP="0030100B">
            <w:pPr>
              <w:pStyle w:val="TAL"/>
            </w:pPr>
            <w:r w:rsidRPr="004A1425">
              <w:t>EN-DC FR1 2-step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42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22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90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F5B" w14:textId="77777777" w:rsidR="0067600C" w:rsidRPr="004A1425" w:rsidRDefault="0067600C" w:rsidP="0030100B">
            <w:pPr>
              <w:pStyle w:val="TAL"/>
            </w:pPr>
            <w:del w:id="15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7A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97033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0A3935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A81B85" w14:textId="77777777" w:rsidR="0067600C" w:rsidRPr="004A1425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4A1425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934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231E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240F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C324E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6BEF0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E17C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E09E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7A30D" w14:textId="77777777" w:rsidR="0067600C" w:rsidRPr="004A1425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4A1425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72A0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B31AA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1DAD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59C7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F33D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8510C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55DD876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73DE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F033" w14:textId="77777777" w:rsidR="0067600C" w:rsidRPr="004A1425" w:rsidRDefault="0067600C" w:rsidP="0030100B">
            <w:pPr>
              <w:pStyle w:val="TAL"/>
            </w:pPr>
            <w:r w:rsidRPr="004A1425">
              <w:t>EN-DC FR1 UE transmit timing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CB97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2B76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0B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C6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E5A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2E20EC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C7300C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45FD7C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1A6DF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A6B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CEA9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08A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03324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CCE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E91DDF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F234CE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E07A2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BA46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219A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2058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9FDD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B91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60B36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5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4.4.3.1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746D" w14:textId="77777777" w:rsidR="0067600C" w:rsidRPr="004A1425" w:rsidRDefault="0067600C" w:rsidP="0030100B">
            <w:pPr>
              <w:pStyle w:val="TAL"/>
            </w:pPr>
            <w:r w:rsidRPr="004A1425">
              <w:t>EN-DC FR1 timing advance adjustment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55FB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C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D0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03A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7A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001568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18A62C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08CF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D42F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FBA8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3A5F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37F5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877A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24B9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58D3B2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54D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4EBEA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CA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892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622C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114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17FB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7D583D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0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B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5D4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D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F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92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68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8D03D8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61DC00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9FF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53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9E66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4D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1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39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51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5BDDC6B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008838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EE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99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9B5D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02D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096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46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6B9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541C62D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BF6B8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A4B" w14:textId="77777777" w:rsidR="0067600C" w:rsidRPr="004A1425" w:rsidRDefault="0067600C" w:rsidP="0030100B">
            <w:pPr>
              <w:pStyle w:val="TAL"/>
            </w:pPr>
            <w:r w:rsidRPr="004A1425">
              <w:t>4.5.1.4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44D0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CA0A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9975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DD59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rFonts w:ascii="Times New Roman" w:hAnsi="Times New Roma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985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0E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74BE19F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92C261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E0F1" w14:textId="77777777" w:rsidR="0067600C" w:rsidRPr="004A1425" w:rsidRDefault="0067600C" w:rsidP="0030100B">
            <w:pPr>
              <w:pStyle w:val="TAL"/>
            </w:pPr>
            <w:r w:rsidRPr="004A1425">
              <w:t>4.5.1.5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3A3E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B5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DED" w14:textId="77777777" w:rsidR="0067600C" w:rsidRPr="004A1425" w:rsidRDefault="0067600C" w:rsidP="0030100B">
            <w:pPr>
              <w:pStyle w:val="TAL"/>
            </w:pPr>
            <w:r w:rsidRPr="004A1425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A9F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D3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D03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56D3237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7ABC607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56CF" w14:textId="77777777" w:rsidR="0067600C" w:rsidRPr="004A1425" w:rsidRDefault="0067600C" w:rsidP="0030100B">
            <w:pPr>
              <w:pStyle w:val="TAL"/>
            </w:pPr>
            <w:r w:rsidRPr="004A1425">
              <w:t>4.5.1.6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3936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A9C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227C" w14:textId="77777777" w:rsidR="0067600C" w:rsidRPr="004A1425" w:rsidRDefault="0067600C" w:rsidP="0030100B">
            <w:pPr>
              <w:pStyle w:val="TAL"/>
            </w:pPr>
            <w:r w:rsidRPr="004A1425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D2E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CC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4B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C8D7B35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460EC78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A89F" w14:textId="77777777" w:rsidR="0067600C" w:rsidRPr="004A1425" w:rsidRDefault="0067600C" w:rsidP="0030100B">
            <w:pPr>
              <w:pStyle w:val="TAL"/>
            </w:pPr>
            <w:r w:rsidRPr="004A1425">
              <w:t>4.5.1.7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AB1D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38B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EC18" w14:textId="77777777" w:rsidR="0067600C" w:rsidRPr="004A1425" w:rsidRDefault="0067600C" w:rsidP="0030100B">
            <w:pPr>
              <w:pStyle w:val="TAL"/>
            </w:pPr>
            <w:r w:rsidRPr="004A1425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3B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FC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95A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3D4CECF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3184BF9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1283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4.5.1.8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FE76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AA8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8E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3E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2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758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44621A0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1D9156A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68368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DC032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72996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31BB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C2B6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8FC8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CD48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40F1AE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B6FC" w14:textId="77777777" w:rsidR="0067600C" w:rsidRPr="004A1425" w:rsidRDefault="0067600C" w:rsidP="0030100B">
            <w:pPr>
              <w:pStyle w:val="TAL"/>
            </w:pPr>
            <w:r w:rsidRPr="004A1425">
              <w:t>4.5.2.1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BB8" w14:textId="77777777" w:rsidR="0067600C" w:rsidRPr="004A1425" w:rsidRDefault="0067600C" w:rsidP="0030100B">
            <w:pPr>
              <w:pStyle w:val="TAL"/>
            </w:pPr>
            <w:r w:rsidRPr="004A1425"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3A8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D0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2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6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F4A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4CA97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CCBBA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829C" w14:textId="77777777" w:rsidR="0067600C" w:rsidRPr="004A1425" w:rsidRDefault="0067600C" w:rsidP="0030100B">
            <w:pPr>
              <w:pStyle w:val="TAL"/>
            </w:pPr>
            <w:r w:rsidRPr="004A1425">
              <w:t>4.5.2.2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8153" w14:textId="77777777" w:rsidR="0067600C" w:rsidRPr="004A1425" w:rsidRDefault="0067600C" w:rsidP="0030100B">
            <w:pPr>
              <w:pStyle w:val="TAL"/>
            </w:pPr>
            <w:r w:rsidRPr="004A1425"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212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A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E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72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6699D7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12730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BD64" w14:textId="77777777" w:rsidR="0067600C" w:rsidRPr="004A1425" w:rsidRDefault="0067600C" w:rsidP="0030100B">
            <w:pPr>
              <w:pStyle w:val="TAL"/>
            </w:pPr>
            <w:r w:rsidRPr="004A1425">
              <w:t>4.5.2.3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952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306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E1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DF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F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11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9EFD76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AE3D9C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023D" w14:textId="77777777" w:rsidR="0067600C" w:rsidRPr="004A1425" w:rsidRDefault="0067600C" w:rsidP="0030100B">
            <w:pPr>
              <w:pStyle w:val="TAL"/>
            </w:pPr>
            <w:r w:rsidRPr="004A1425">
              <w:t>4.5.2.4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A798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5F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6ED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7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8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E46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365FE9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B7DB43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CEB" w14:textId="77777777" w:rsidR="0067600C" w:rsidRPr="004A1425" w:rsidRDefault="0067600C" w:rsidP="0030100B">
            <w:pPr>
              <w:pStyle w:val="TAL"/>
            </w:pPr>
            <w:r w:rsidRPr="004A1425">
              <w:t>4.5.2.5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6F9C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E2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6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94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D9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151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7FC776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EE3A3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56E1" w14:textId="77777777" w:rsidR="0067600C" w:rsidRPr="004A1425" w:rsidRDefault="0067600C" w:rsidP="0030100B">
            <w:pPr>
              <w:pStyle w:val="TAL"/>
            </w:pPr>
            <w:r w:rsidRPr="004A1425">
              <w:t>4.5.2.6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D8DF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A26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16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2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44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96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6ECA0D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744EDA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F17F6E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B29AF8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FE73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73C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3605F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F598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A5B7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4E3A01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FE2F" w14:textId="77777777" w:rsidR="0067600C" w:rsidRPr="004A1425" w:rsidRDefault="0067600C" w:rsidP="0030100B">
            <w:pPr>
              <w:pStyle w:val="TAL"/>
            </w:pPr>
            <w:r w:rsidRPr="004A1425">
              <w:t>4.5.3.1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020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160ms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374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0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C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58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FC1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247BB2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6AAD6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1D06" w14:textId="77777777" w:rsidR="0067600C" w:rsidRPr="004A1425" w:rsidRDefault="0067600C" w:rsidP="0030100B">
            <w:pPr>
              <w:pStyle w:val="TAL"/>
            </w:pPr>
            <w:r w:rsidRPr="004A1425">
              <w:t>4.5.3.2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5AA0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640ms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984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86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E4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C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645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36DCEFF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ADAE43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A3CD" w14:textId="77777777" w:rsidR="0067600C" w:rsidRPr="004A1425" w:rsidRDefault="0067600C" w:rsidP="0030100B">
            <w:pPr>
              <w:pStyle w:val="TAL"/>
            </w:pPr>
            <w:r w:rsidRPr="004A1425">
              <w:t>4.5.3.3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A62C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unknown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B06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D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BB1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9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60D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0A8128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EF165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72B7ED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06C8C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5CC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4B8E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74C7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E42E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A976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60DA87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21B4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4.5.4.1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CF08" w14:textId="77777777" w:rsidR="0067600C" w:rsidRPr="004A1425" w:rsidRDefault="0067600C" w:rsidP="0030100B">
            <w:pPr>
              <w:pStyle w:val="TAL"/>
            </w:pPr>
            <w:r w:rsidRPr="004A1425">
              <w:t>EN-DC FR1 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3B2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BF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18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5F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11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57B4B8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F8B67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0524C5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041F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03C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1F1B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1F6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D61F1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72AE0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D841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EBB1" w14:textId="77777777" w:rsidR="0067600C" w:rsidRPr="004A1425" w:rsidRDefault="0067600C" w:rsidP="0030100B">
            <w:pPr>
              <w:pStyle w:val="TAL"/>
            </w:pPr>
            <w:r w:rsidRPr="004A1425">
              <w:t>4.5.5.1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A643" w14:textId="77777777" w:rsidR="0067600C" w:rsidRPr="004A1425" w:rsidRDefault="0067600C" w:rsidP="0030100B">
            <w:pPr>
              <w:pStyle w:val="TAL"/>
            </w:pPr>
            <w:r w:rsidRPr="004A1425"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44B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F77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8C4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51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28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D506FA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30DA1D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9BFA" w14:textId="77777777" w:rsidR="0067600C" w:rsidRPr="004A1425" w:rsidRDefault="0067600C" w:rsidP="0030100B">
            <w:pPr>
              <w:pStyle w:val="TAL"/>
            </w:pPr>
            <w:r w:rsidRPr="004A1425">
              <w:t>4.5.5.2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DCA" w14:textId="77777777" w:rsidR="0067600C" w:rsidRPr="004A1425" w:rsidRDefault="0067600C" w:rsidP="0030100B">
            <w:pPr>
              <w:pStyle w:val="TAL"/>
            </w:pPr>
            <w:r w:rsidRPr="004A1425"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A285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B72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85F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  <w:r w:rsidRPr="004A1425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7A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5F2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C2358A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74B0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8967" w14:textId="77777777" w:rsidR="0067600C" w:rsidRPr="004A1425" w:rsidRDefault="0067600C" w:rsidP="0030100B">
            <w:pPr>
              <w:pStyle w:val="TAL"/>
            </w:pPr>
            <w:r w:rsidRPr="004A1425">
              <w:t>4.5.5.3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F527" w14:textId="77777777" w:rsidR="0067600C" w:rsidRPr="004A1425" w:rsidRDefault="0067600C" w:rsidP="0030100B">
            <w:pPr>
              <w:pStyle w:val="TAL"/>
            </w:pPr>
            <w:r w:rsidRPr="004A1425"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D6F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E76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FED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5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62A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0AF7052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1AA73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55AF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4.5.5.4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FE74" w14:textId="77777777" w:rsidR="0067600C" w:rsidRPr="004A1425" w:rsidRDefault="0067600C" w:rsidP="0030100B">
            <w:pPr>
              <w:pStyle w:val="TAL"/>
            </w:pPr>
            <w:r w:rsidRPr="004A1425"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86D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37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C083a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CC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 and CSI-RS-based RLM</w:t>
            </w:r>
            <w:r w:rsidRPr="004A1425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AA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189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7389B4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A86843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42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63E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 xml:space="preserve">EN-DC FR1 </w:t>
            </w:r>
            <w:proofErr w:type="spellStart"/>
            <w:r w:rsidRPr="004A1425">
              <w:rPr>
                <w:rFonts w:eastAsiaTheme="minorEastAsia"/>
              </w:rPr>
              <w:t>Scell</w:t>
            </w:r>
            <w:proofErr w:type="spellEnd"/>
            <w:r w:rsidRPr="004A1425">
              <w:rPr>
                <w:rFonts w:eastAsiaTheme="minorEastAsia"/>
              </w:rPr>
              <w:t xml:space="preserve"> CSI-RS-based beam failure detection and SSB-based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E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59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1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CSI-RS-based RLM and</w:t>
            </w:r>
            <w:r w:rsidRPr="004A1425">
              <w:rPr>
                <w:rFonts w:eastAsiaTheme="minorEastAsia"/>
                <w:lang w:eastAsia="zh-TW"/>
              </w:rPr>
              <w:t xml:space="preserve"> SSB</w:t>
            </w:r>
            <w:r w:rsidRPr="004A1425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2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4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26CB910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7650BEE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C4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lastRenderedPageBreak/>
              <w:t>4.5.5.6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C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 xml:space="preserve">EN-DC FR1 </w:t>
            </w:r>
            <w:proofErr w:type="spellStart"/>
            <w:r w:rsidRPr="004A1425">
              <w:rPr>
                <w:rFonts w:eastAsiaTheme="minorEastAsia"/>
              </w:rPr>
              <w:t>Scell</w:t>
            </w:r>
            <w:proofErr w:type="spellEnd"/>
            <w:r w:rsidRPr="004A1425">
              <w:rPr>
                <w:rFonts w:eastAsiaTheme="minorEastAsia"/>
              </w:rPr>
              <w:t xml:space="preserve"> CSI-RS-based beam failure detection and SSB-based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EB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35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8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lang w:eastAsia="zh-CN"/>
              </w:rPr>
              <w:t xml:space="preserve"> and long DRX cycle and CSI-RS-based RLM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rFonts w:eastAsiaTheme="minorEastAsia"/>
                <w:lang w:eastAsia="zh-TW"/>
              </w:rPr>
              <w:t xml:space="preserve"> SSB</w:t>
            </w:r>
            <w:r w:rsidRPr="004A1425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9DD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1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03768EC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196A61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B7ECB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00479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797B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521B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BB9D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A5B61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8081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576985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2B1F8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44D9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1566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C57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512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BF0EC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76FB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65B1D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783C" w14:textId="77777777" w:rsidR="0067600C" w:rsidRPr="004A1425" w:rsidRDefault="0067600C" w:rsidP="0030100B">
            <w:pPr>
              <w:pStyle w:val="TAL"/>
            </w:pPr>
            <w:r w:rsidRPr="004A1425">
              <w:t>4.5.6.1.1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7C3A" w14:textId="77777777" w:rsidR="0067600C" w:rsidRPr="004A1425" w:rsidRDefault="0067600C" w:rsidP="0030100B">
            <w:pPr>
              <w:pStyle w:val="TAL"/>
            </w:pPr>
            <w:r w:rsidRPr="004A1425"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7C2A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08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63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D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EB3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B48791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7171E2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4FF9" w14:textId="77777777" w:rsidR="0067600C" w:rsidRPr="004A1425" w:rsidRDefault="0067600C" w:rsidP="0030100B">
            <w:pPr>
              <w:pStyle w:val="TAL"/>
            </w:pPr>
            <w:r w:rsidRPr="004A1425">
              <w:t>4.5.6.1.2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CF23" w14:textId="77777777" w:rsidR="0067600C" w:rsidRPr="004A1425" w:rsidRDefault="0067600C" w:rsidP="0030100B">
            <w:pPr>
              <w:pStyle w:val="TAL"/>
            </w:pPr>
            <w:r w:rsidRPr="004A1425">
              <w:t xml:space="preserve">EN-DC FR1 DCI-based DL active BWP switch with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36B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3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B7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D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3F0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0E1877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3691B8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D696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F28CE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57CD9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636A6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49AA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EA25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07703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D9CA76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6481" w14:textId="77777777" w:rsidR="0067600C" w:rsidRPr="004A1425" w:rsidRDefault="0067600C" w:rsidP="0030100B">
            <w:pPr>
              <w:pStyle w:val="TAL"/>
            </w:pPr>
            <w:r w:rsidRPr="004A1425">
              <w:t>4.5.6.2.1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82A1" w14:textId="77777777" w:rsidR="0067600C" w:rsidRPr="004A1425" w:rsidRDefault="0067600C" w:rsidP="0030100B">
            <w:pPr>
              <w:pStyle w:val="TAL"/>
            </w:pPr>
            <w:r w:rsidRPr="004A1425"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2532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6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18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TW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3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1ED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E1959F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975D3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CFECD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BEEC8C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rFonts w:cs="Arial"/>
                <w:b/>
              </w:rPr>
              <w:t>PSCell</w:t>
            </w:r>
            <w:proofErr w:type="spellEnd"/>
            <w:r w:rsidRPr="004A1425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57FE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911A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7A8E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7B9AE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B032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FFEA1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772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FA5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 xml:space="preserve">EN-DC FR1 addition and release delay of known </w:t>
            </w:r>
            <w:proofErr w:type="spellStart"/>
            <w:r w:rsidRPr="004A1425">
              <w:rPr>
                <w:rFonts w:cs="Arial"/>
              </w:rPr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A4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599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BE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C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DDD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1E9B63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784CDB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C36DB5" w14:textId="77777777" w:rsidR="0067600C" w:rsidRPr="004A1425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4A1425">
              <w:t>4.5.8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54A94C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t>UL switching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EF9BDB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3AF2D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8299C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52AE0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EA2B1E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B6725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7E2" w14:textId="77777777" w:rsidR="0067600C" w:rsidRPr="004A1425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4A1425">
              <w:t>4.5.8.1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8CAF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86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EE2" w14:textId="77777777" w:rsidR="0067600C" w:rsidRPr="004A1425" w:rsidRDefault="0067600C" w:rsidP="0030100B">
            <w:pPr>
              <w:pStyle w:val="TAL"/>
            </w:pPr>
            <w:r w:rsidRPr="004A1425">
              <w:t>C126a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CA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 and dynamic UL Tx switching in case of inter-band EN-DC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A6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3F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4E835D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EFC2D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D63D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8B407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33D7B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8395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C83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203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B6AC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E1E63A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8C130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C8268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BE07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E142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748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E682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F5FE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A30CDC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AFF" w14:textId="77777777" w:rsidR="0067600C" w:rsidRPr="004A1425" w:rsidRDefault="0067600C" w:rsidP="0030100B">
            <w:pPr>
              <w:pStyle w:val="TAL"/>
            </w:pPr>
            <w:r w:rsidRPr="004A1425">
              <w:t>4.6.1.1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5BB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C86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35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C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7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B5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DCB455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8FFFFF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3E9" w14:textId="77777777" w:rsidR="0067600C" w:rsidRPr="004A1425" w:rsidRDefault="0067600C" w:rsidP="0030100B">
            <w:pPr>
              <w:pStyle w:val="TAL"/>
            </w:pPr>
            <w:r w:rsidRPr="004A1425">
              <w:t>4.6.1.2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9932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E3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0E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D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A7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96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B9A4970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C610E9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7BFF" w14:textId="77777777" w:rsidR="0067600C" w:rsidRPr="004A1425" w:rsidRDefault="0067600C" w:rsidP="0030100B">
            <w:pPr>
              <w:pStyle w:val="TAL"/>
            </w:pPr>
            <w:r w:rsidRPr="004A1425">
              <w:t>4.6.1.3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DA9A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E2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B2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B2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 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2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6D1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FD2931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6D142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2F7" w14:textId="77777777" w:rsidR="0067600C" w:rsidRPr="004A1425" w:rsidRDefault="0067600C" w:rsidP="0030100B">
            <w:pPr>
              <w:pStyle w:val="TAL"/>
            </w:pPr>
            <w:r w:rsidRPr="004A1425">
              <w:t>4.6.1.4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675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7E1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6A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60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>CSI-RS-based RLM, BWP operation without bandwidth restriction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48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A3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269258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B3C24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58E" w14:textId="77777777" w:rsidR="0067600C" w:rsidRPr="004A1425" w:rsidRDefault="0067600C" w:rsidP="0030100B">
            <w:pPr>
              <w:pStyle w:val="TAL"/>
            </w:pPr>
            <w:r w:rsidRPr="004A1425">
              <w:t>4.6.1.5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190E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FA4A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B8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6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6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050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F2C67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88693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06EA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4.6.1.6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3923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F6C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8B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27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FDD FR1 and CSI-RS based RLM </w:t>
            </w:r>
            <w:r w:rsidRPr="004A1425">
              <w:t>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8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46C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37E1F6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C4082B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FCA" w14:textId="77777777" w:rsidR="0067600C" w:rsidRPr="004A1425" w:rsidRDefault="0067600C" w:rsidP="0030100B">
            <w:pPr>
              <w:pStyle w:val="TAL"/>
            </w:pPr>
            <w:r w:rsidRPr="004A1425">
              <w:t>4.6.1.7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65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867D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414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C097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349" w14:textId="77777777" w:rsidR="0067600C" w:rsidRPr="004A1425" w:rsidRDefault="0067600C" w:rsidP="0030100B">
            <w:pPr>
              <w:pStyle w:val="TAL"/>
            </w:pPr>
            <w:r w:rsidRPr="004A1425">
              <w:t>UEs supporting EN-DC</w:t>
            </w:r>
            <w:r w:rsidRPr="004A1425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8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69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3A2165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593140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E28DC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65DE1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5E72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2ACD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DD2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8D8B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C61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A638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389E3" w14:textId="77777777" w:rsidR="0067600C" w:rsidRPr="004A1425" w:rsidRDefault="0067600C" w:rsidP="0030100B">
            <w:pPr>
              <w:pStyle w:val="TAL"/>
            </w:pPr>
            <w:r w:rsidRPr="004A1425">
              <w:t>4.6.2.1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D984B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2C0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8D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4E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8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00F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063043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82871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4BE18" w14:textId="77777777" w:rsidR="0067600C" w:rsidRPr="004A1425" w:rsidRDefault="0067600C" w:rsidP="0030100B">
            <w:pPr>
              <w:pStyle w:val="TAL"/>
            </w:pPr>
            <w:r w:rsidRPr="004A1425">
              <w:t>4.6.2.2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D568B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DD256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FDC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12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52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DD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866381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97005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69603" w14:textId="77777777" w:rsidR="0067600C" w:rsidRPr="004A1425" w:rsidRDefault="0067600C" w:rsidP="0030100B">
            <w:pPr>
              <w:pStyle w:val="TAL"/>
            </w:pPr>
            <w:r w:rsidRPr="004A1425">
              <w:t>4.6.2.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5E48F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DF1FB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1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5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EBB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12CA98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B31AA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0E23" w14:textId="77777777" w:rsidR="0067600C" w:rsidRPr="004A1425" w:rsidRDefault="0067600C" w:rsidP="0030100B">
            <w:pPr>
              <w:pStyle w:val="TAL"/>
            </w:pPr>
            <w:r w:rsidRPr="004A1425">
              <w:t>4.6.2.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C118E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A614E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DC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B5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8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81D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CF4FB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8B7B1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7217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0F5AD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CD5C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20DC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1881D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3AAF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1BEF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BFB2E5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BFD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895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1668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8B24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B7B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FA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079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C83DE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734597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A9A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602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9C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F69F" w14:textId="77777777" w:rsidR="0067600C" w:rsidRPr="004A1425" w:rsidRDefault="0067600C" w:rsidP="0030100B">
            <w:pPr>
              <w:pStyle w:val="TAL"/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2A7A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2F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C5B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641D92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A46B8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81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69CA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5D4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542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39FC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6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3DA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ABE1C0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64C7D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8D55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21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7D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D38E" w14:textId="77777777" w:rsidR="0067600C" w:rsidRPr="004A1425" w:rsidRDefault="0067600C" w:rsidP="0030100B">
            <w:pPr>
              <w:pStyle w:val="TAL"/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CBE0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9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6A6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005B70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CF1754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39D" w14:textId="77777777" w:rsidR="0067600C" w:rsidRPr="004A1425" w:rsidRDefault="0067600C" w:rsidP="0030100B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1FF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53D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3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7C5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FR1, long DRX cycle and intra-NR </w:t>
            </w:r>
            <w:r w:rsidRPr="004A1425"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4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EB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775600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EE9F6C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E3B3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21C1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B01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A6D7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5CCF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4E0B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BCD2A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EA19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82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E63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43B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439" w14:textId="77777777" w:rsidR="0067600C" w:rsidRPr="004A1425" w:rsidRDefault="0067600C" w:rsidP="0030100B">
            <w:pPr>
              <w:pStyle w:val="TAL"/>
            </w:pPr>
            <w:r w:rsidRPr="004A1425">
              <w:t>C141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1E9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4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33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FEAF8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A5CF6D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A2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899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730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95A" w14:textId="77777777" w:rsidR="0067600C" w:rsidRPr="004A1425" w:rsidRDefault="0067600C" w:rsidP="0030100B">
            <w:pPr>
              <w:pStyle w:val="TAL"/>
            </w:pPr>
            <w:r w:rsidRPr="004A1425">
              <w:t>C142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563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B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4B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E81F33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DB2C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98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4DE9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144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93" w14:textId="77777777" w:rsidR="0067600C" w:rsidRPr="004A1425" w:rsidRDefault="0067600C" w:rsidP="0030100B">
            <w:pPr>
              <w:pStyle w:val="TAL"/>
            </w:pPr>
            <w:r w:rsidRPr="004A1425">
              <w:t>C143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25D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84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E4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E84B9D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5BA5F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C77D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EA44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25AC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1ED6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D18C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B6E8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1BA5F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9069D9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00C7A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F8E0C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D3530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45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37F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4336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B5EB0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A7A3B3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D7E5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4.7.1.1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D06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392E8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61E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AE6F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8B318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6D5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EA528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984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DFE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36AD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71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8E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D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868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12B8BF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6034FE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387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F5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DBB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C5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7F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C7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AD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13146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D7B1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DDEA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F3CFA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17CA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C8D83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C321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B64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871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931721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0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9C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824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DF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B5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B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B14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CD597E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310CC2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381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7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5E26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95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49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D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2F2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F04B7E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8DCB9C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73B6F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3F560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365C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3DE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32DF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77DA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D35F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F2D4CC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ACE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B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B86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4F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D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B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216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EFF31F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1D28F3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BC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C8C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77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F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EA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E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A3E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D72A28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06A583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911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04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51D3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D0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376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9C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B8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2D354D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F91CAF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6A13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3FB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17C4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89EF2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A8CE4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FEB0E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5FE8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5CDCAA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7A36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2A5A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BC80" w14:textId="77777777" w:rsidR="0067600C" w:rsidRPr="004A1425" w:rsidRDefault="0067600C" w:rsidP="0030100B">
            <w:pPr>
              <w:pStyle w:val="TAC"/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3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0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0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16D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1DF124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58E8F0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F2E5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ED78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E9DC" w14:textId="77777777" w:rsidR="0067600C" w:rsidRPr="004A1425" w:rsidRDefault="0067600C" w:rsidP="0030100B">
            <w:pPr>
              <w:pStyle w:val="TAC"/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91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79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8B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8294A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70DB78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0C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5E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CCB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23CA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C297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C4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754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13CDD9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2B4A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47AA4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5C9B5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C05D3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567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1C41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0FF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25BD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86C432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B37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4.7.4.1.1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20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EN-DC FR1 SSB-based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09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5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FC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9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B46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924EB8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FA42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AEA" w14:textId="77777777" w:rsidR="0067600C" w:rsidRPr="004A1425" w:rsidRDefault="0067600C" w:rsidP="0030100B">
            <w:pPr>
              <w:pStyle w:val="TAL"/>
            </w:pPr>
            <w:r w:rsidRPr="004A1425">
              <w:t>4.7.4.1.2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4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D51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52A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B4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D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2D1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5F914E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2CE6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E61C" w14:textId="77777777" w:rsidR="0067600C" w:rsidRPr="004A1425" w:rsidRDefault="0067600C" w:rsidP="0030100B">
            <w:pPr>
              <w:pStyle w:val="TAL"/>
            </w:pPr>
            <w:r w:rsidRPr="004A1425">
              <w:t>4.7.4.2.1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A3E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A5B1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49C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06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C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3D6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46A96E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5FBD7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5A0" w14:textId="77777777" w:rsidR="0067600C" w:rsidRPr="004A1425" w:rsidRDefault="0067600C" w:rsidP="0030100B">
            <w:pPr>
              <w:pStyle w:val="TAL"/>
            </w:pPr>
            <w:r w:rsidRPr="004A1425">
              <w:t>4.7.4.2.2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EE6" w14:textId="77777777" w:rsidR="0067600C" w:rsidRPr="004A1425" w:rsidRDefault="0067600C" w:rsidP="0030100B">
            <w:pPr>
              <w:pStyle w:val="TAL"/>
            </w:pPr>
            <w:r w:rsidRPr="004A1425"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33E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CA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AC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87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864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6E27D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90A9E8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96562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7376C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A05FA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2355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45939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ADB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FBC03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2A436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8DFD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00CB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C7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15B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164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4A1425">
              <w:rPr>
                <w:rFonts w:eastAsia="SimSun"/>
                <w:lang w:eastAsia="zh-CN"/>
              </w:rPr>
              <w:t>PCell</w:t>
            </w:r>
            <w:proofErr w:type="spellEnd"/>
            <w:r w:rsidRPr="004A1425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4A1425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5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CF7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040131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E911F3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80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E36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8AA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A55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E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1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EBD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C38B63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8B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4.7.7.1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44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CSI-RS based CMR and no dedicated IMR configured and CSI-RS resource set with repetition off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CB3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383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3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</w:t>
            </w:r>
            <w:r w:rsidRPr="004A1425">
              <w:rPr>
                <w:rFonts w:eastAsiaTheme="minorEastAsia"/>
                <w:lang w:eastAsia="zh-TW"/>
              </w:rPr>
              <w:t>EN-DC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65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E2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3F9B19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0D1C34E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9E7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lastRenderedPageBreak/>
              <w:t>4.7.7.2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88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3A9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595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1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</w:t>
            </w:r>
            <w:r w:rsidRPr="004A1425">
              <w:rPr>
                <w:rFonts w:eastAsiaTheme="minorEastAsia"/>
                <w:lang w:eastAsia="zh-TW"/>
              </w:rPr>
              <w:t>EN-DC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E0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4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0E87DC5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50E41A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BE4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4.7.7.3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B3E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CSI-RS based CMR and dedicated IMR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2F5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24C7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D3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80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A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17FFF19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55B57A0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FE0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C7D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168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CE2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AC9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BA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8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1F76558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5DA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356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3D99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AE1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A7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C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A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697AF20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9EF8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6CA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 xml:space="preserve">E-UTRA </w:t>
            </w:r>
            <w:proofErr w:type="spellStart"/>
            <w:r w:rsidRPr="004A1425">
              <w:rPr>
                <w:b/>
              </w:rPr>
              <w:t>PSCell</w:t>
            </w:r>
            <w:proofErr w:type="spellEnd"/>
            <w:r w:rsidRPr="004A1425">
              <w:rPr>
                <w:b/>
              </w:rPr>
              <w:t xml:space="preserve"> addition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425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DCD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62C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3D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8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0D96A32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248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3EC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t xml:space="preserve">NE-DC FR1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E51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B24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305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07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6AA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D9BD0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t>4Rx</w:t>
            </w:r>
          </w:p>
        </w:tc>
      </w:tr>
      <w:tr w:rsidR="0067600C" w:rsidRPr="004A1425" w14:paraId="3E4D4162" w14:textId="77777777" w:rsidTr="0030100B">
        <w:trPr>
          <w:jc w:val="center"/>
        </w:trPr>
        <w:tc>
          <w:tcPr>
            <w:tcW w:w="14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2818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3F551682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lang w:eastAsia="zh-TW"/>
              </w:rPr>
              <w:t>NOTE 2:</w:t>
            </w:r>
            <w:r w:rsidRPr="004A1425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34D2235F" w14:textId="77777777" w:rsidR="0067600C" w:rsidRPr="004A1425" w:rsidRDefault="0067600C" w:rsidP="0067600C"/>
    <w:p w14:paraId="7CA3B406" w14:textId="77777777" w:rsidR="0067600C" w:rsidRPr="004A1425" w:rsidRDefault="0067600C" w:rsidP="0067600C">
      <w:pPr>
        <w:pStyle w:val="TH"/>
      </w:pPr>
      <w:r w:rsidRPr="004A1425">
        <w:t>Table 4.2-1a: Void</w:t>
      </w:r>
    </w:p>
    <w:p w14:paraId="2F3E3315" w14:textId="77777777" w:rsidR="0067600C" w:rsidRPr="004A1425" w:rsidRDefault="0067600C" w:rsidP="0067600C">
      <w:pPr>
        <w:rPr>
          <w:lang w:eastAsia="zh-CN"/>
        </w:rPr>
      </w:pPr>
    </w:p>
    <w:p w14:paraId="003A6B7F" w14:textId="77777777" w:rsidR="0067600C" w:rsidRPr="004A1425" w:rsidRDefault="0067600C" w:rsidP="0067600C">
      <w:pPr>
        <w:pStyle w:val="TH"/>
      </w:pPr>
      <w:r w:rsidRPr="004A1425">
        <w:lastRenderedPageBreak/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</w:tblGrid>
      <w:tr w:rsidR="0067600C" w:rsidRPr="004A1425" w14:paraId="4CD297C7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AA9D2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1D074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6E155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68FF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BE6C9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1994B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330A4B20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CB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CFC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11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A9A9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9BB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C88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70D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564053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F0D67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FF3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D6FC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514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CD62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55FB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4AA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D85B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D7BEC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C001A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C90F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2A5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437C0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96AE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7551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9C61FE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B18E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3793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4CAE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83C8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88087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B9F19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75C2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8797C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3F8" w14:textId="77777777" w:rsidR="0067600C" w:rsidRPr="004A1425" w:rsidRDefault="0067600C" w:rsidP="0030100B">
            <w:pPr>
              <w:pStyle w:val="TAL"/>
            </w:pPr>
            <w:r w:rsidRPr="004A1425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802" w14:textId="77777777" w:rsidR="0067600C" w:rsidRPr="004A1425" w:rsidRDefault="0067600C" w:rsidP="0030100B">
            <w:pPr>
              <w:pStyle w:val="TAL"/>
            </w:pPr>
            <w:r w:rsidRPr="004A1425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98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73C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F2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56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66EA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A3403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2994DF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A9E" w14:textId="77777777" w:rsidR="0067600C" w:rsidRPr="004A1425" w:rsidRDefault="0067600C" w:rsidP="0030100B">
            <w:pPr>
              <w:pStyle w:val="TAL"/>
            </w:pPr>
            <w:r w:rsidRPr="004A1425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6CD6" w14:textId="77777777" w:rsidR="0067600C" w:rsidRPr="004A1425" w:rsidRDefault="0067600C" w:rsidP="0030100B">
            <w:pPr>
              <w:pStyle w:val="TAL"/>
            </w:pPr>
            <w:r w:rsidRPr="004A1425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4A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11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B8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1C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661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7599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0B337D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0E9" w14:textId="77777777" w:rsidR="0067600C" w:rsidRPr="004A1425" w:rsidRDefault="0067600C" w:rsidP="0030100B">
            <w:pPr>
              <w:pStyle w:val="TAL"/>
            </w:pPr>
            <w:r w:rsidRPr="004A1425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5E0" w14:textId="77777777" w:rsidR="0067600C" w:rsidRPr="004A1425" w:rsidRDefault="0067600C" w:rsidP="0030100B">
            <w:pPr>
              <w:pStyle w:val="TAL"/>
            </w:pPr>
            <w:r w:rsidRPr="004A1425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3F1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58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EA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F0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4E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68754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7B6E970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312" w14:textId="77777777" w:rsidR="0067600C" w:rsidRPr="004A1425" w:rsidRDefault="0067600C" w:rsidP="0030100B">
            <w:pPr>
              <w:pStyle w:val="TAL"/>
            </w:pPr>
            <w:r w:rsidRPr="004A1425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151" w14:textId="77777777" w:rsidR="0067600C" w:rsidRPr="004A1425" w:rsidRDefault="0067600C" w:rsidP="0030100B">
            <w:pPr>
              <w:pStyle w:val="TAL"/>
            </w:pPr>
            <w:r w:rsidRPr="004A1425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9DB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0B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A3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28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E6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2BF997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05E5D8B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602D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7338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11BA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E02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8A0A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D100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5E45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71B8E4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B7A8B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D146B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9264C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2FC8C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37635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C19D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A911C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E1042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2039" w14:textId="77777777" w:rsidR="0067600C" w:rsidRPr="004A1425" w:rsidRDefault="0067600C" w:rsidP="0030100B">
            <w:pPr>
              <w:pStyle w:val="TAL"/>
            </w:pPr>
            <w:r w:rsidRPr="004A1425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E9CC" w14:textId="77777777" w:rsidR="0067600C" w:rsidRPr="004A1425" w:rsidRDefault="0067600C" w:rsidP="0030100B">
            <w:pPr>
              <w:pStyle w:val="TAL"/>
            </w:pPr>
            <w:r w:rsidRPr="004A1425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0EB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CF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D9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24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AD0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6BBC7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DE9B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FA4AB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167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56F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04C98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3EF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10E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27A77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DE59E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2C64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1ABA2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391A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886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0F8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07D0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4E3C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D5D2" w14:textId="77777777" w:rsidR="0067600C" w:rsidRPr="004A1425" w:rsidRDefault="0067600C" w:rsidP="0030100B">
            <w:pPr>
              <w:pStyle w:val="TAL"/>
            </w:pPr>
            <w:r w:rsidRPr="004A1425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D944" w14:textId="77777777" w:rsidR="0067600C" w:rsidRPr="004A1425" w:rsidRDefault="0067600C" w:rsidP="0030100B">
            <w:pPr>
              <w:pStyle w:val="TAL"/>
            </w:pPr>
            <w:r w:rsidRPr="004A1425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D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9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DA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45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E2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B4C766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222F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3CB4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Signal</w:t>
            </w:r>
            <w:r w:rsidRPr="004A1425">
              <w:rPr>
                <w:rFonts w:eastAsia="SimSun"/>
                <w:b/>
                <w:lang w:eastAsia="zh-CN"/>
              </w:rPr>
              <w:t>l</w:t>
            </w:r>
            <w:r w:rsidRPr="004A1425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B089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5447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1AC7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31C2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6F75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D004E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6985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0374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54C3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91D5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7854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432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1AB78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601CBD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DA49" w14:textId="77777777" w:rsidR="0067600C" w:rsidRPr="004A1425" w:rsidRDefault="0067600C" w:rsidP="0030100B">
            <w:pPr>
              <w:pStyle w:val="TAL"/>
            </w:pPr>
            <w:r w:rsidRPr="004A1425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019B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5E0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91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F7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DC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315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A65B6D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2DF9" w14:textId="77777777" w:rsidR="0067600C" w:rsidRPr="004A1425" w:rsidRDefault="0067600C" w:rsidP="0030100B">
            <w:pPr>
              <w:pStyle w:val="TAL"/>
            </w:pPr>
            <w:r w:rsidRPr="004A1425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EDF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9CC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7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E0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B7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2B1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3506A3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93D" w14:textId="77777777" w:rsidR="0067600C" w:rsidRPr="004A1425" w:rsidRDefault="0067600C" w:rsidP="0030100B">
            <w:pPr>
              <w:pStyle w:val="TAL"/>
            </w:pPr>
            <w:r w:rsidRPr="004A1425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FF8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5D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61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A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F42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BD4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05EEA9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8BC8" w14:textId="77777777" w:rsidR="0067600C" w:rsidRPr="004A1425" w:rsidRDefault="0067600C" w:rsidP="0030100B">
            <w:pPr>
              <w:pStyle w:val="TAL"/>
            </w:pPr>
            <w:r w:rsidRPr="004A1425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310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EC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31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634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A99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13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0F5355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5C6" w14:textId="77777777" w:rsidR="0067600C" w:rsidRPr="004A1425" w:rsidRDefault="0067600C" w:rsidP="0030100B">
            <w:pPr>
              <w:pStyle w:val="TAL"/>
            </w:pPr>
            <w:r w:rsidRPr="004A1425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8921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ACC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6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10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8B5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A46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76B3D2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6690" w14:textId="77777777" w:rsidR="0067600C" w:rsidRPr="004A1425" w:rsidRDefault="0067600C" w:rsidP="0030100B">
            <w:pPr>
              <w:pStyle w:val="TAL"/>
            </w:pPr>
            <w:r w:rsidRPr="004A1425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F1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C5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D9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D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F95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0F6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92650A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CFC" w14:textId="77777777" w:rsidR="0067600C" w:rsidRPr="004A1425" w:rsidRDefault="0067600C" w:rsidP="0030100B">
            <w:pPr>
              <w:pStyle w:val="TAL"/>
            </w:pPr>
            <w:r w:rsidRPr="004A1425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9021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10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BCC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4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04B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F50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EF737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480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DB2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C2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2A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AE5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2CE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A0A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CBC461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7431" w14:textId="77777777" w:rsidR="0067600C" w:rsidRPr="004A1425" w:rsidRDefault="0067600C" w:rsidP="0030100B">
            <w:pPr>
              <w:pStyle w:val="TAL"/>
            </w:pPr>
            <w:r w:rsidRPr="004A1425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333" w14:textId="77777777" w:rsidR="0067600C" w:rsidRPr="004A1425" w:rsidRDefault="0067600C" w:rsidP="0030100B">
            <w:pPr>
              <w:pStyle w:val="TAL"/>
            </w:pPr>
            <w:r w:rsidRPr="004A1425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F7B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3C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EC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062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6C5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206480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D9414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A972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9D0C9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9475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19A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1FA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231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A2E8E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EEE9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4DA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7B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C81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D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09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E93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B7CC8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9E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F7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30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80F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124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C3C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7EC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DD438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9EE9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2F8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400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A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ED9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3FA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DC8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408C1F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F6D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40D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71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71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738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16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39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CF8C9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013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331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7F6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8DA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D1E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5D8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1E7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A575DE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2B1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FC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924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A0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58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62A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C54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7635E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BA65B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C4464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rFonts w:eastAsia="MS Mincho"/>
                <w:b/>
              </w:rPr>
              <w:t>SCell</w:t>
            </w:r>
            <w:proofErr w:type="spellEnd"/>
            <w:r w:rsidRPr="004A1425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88B4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483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FFBF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3397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07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BD516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8C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9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EN-DC FR2 </w:t>
            </w:r>
            <w:proofErr w:type="spellStart"/>
            <w:r w:rsidRPr="004A1425">
              <w:rPr>
                <w:rFonts w:eastAsia="MS Mincho"/>
              </w:rPr>
              <w:t>SCell</w:t>
            </w:r>
            <w:proofErr w:type="spellEnd"/>
            <w:r w:rsidRPr="004A1425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687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4E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FE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05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DD3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916EE2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E8049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56648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31A5E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B78A2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AF8B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637CE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CC67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BB2DDD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BAC14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5B7B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55859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DA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175F6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B5262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47CC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C4CC29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E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D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996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46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C0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77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998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5DAAB8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40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E4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FB1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E2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67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229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53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51919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18A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0BF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78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4A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C161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C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B26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F14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68285F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202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1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EA3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AA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7F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long DRX cycle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21C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E6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D61DA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66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7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54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D0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73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3DB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F8D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D1122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91E" w14:textId="77777777" w:rsidR="0067600C" w:rsidRPr="004A1425" w:rsidRDefault="0067600C" w:rsidP="0030100B">
            <w:pPr>
              <w:pStyle w:val="TAL"/>
            </w:pPr>
            <w:r w:rsidRPr="004A1425">
              <w:t>5.5.5.6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7A0" w14:textId="77777777" w:rsidR="0067600C" w:rsidRPr="004A1425" w:rsidRDefault="0067600C" w:rsidP="0030100B">
            <w:pPr>
              <w:pStyle w:val="TAL"/>
            </w:pPr>
            <w:r w:rsidRPr="004A1425">
              <w:t xml:space="preserve">EN-DC FR2 CSI-RS-based BFD and LR for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C43" w14:textId="77777777" w:rsidR="0067600C" w:rsidRPr="004A1425" w:rsidRDefault="0067600C" w:rsidP="0030100B">
            <w:pPr>
              <w:pStyle w:val="TAL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C149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2CC" w14:textId="77777777" w:rsidR="0067600C" w:rsidRPr="004A1425" w:rsidRDefault="0067600C" w:rsidP="0030100B">
            <w:pPr>
              <w:pStyle w:val="TAL"/>
            </w:pPr>
            <w:r w:rsidRPr="004A1425">
              <w:t>UEs supporting EN-DC FR2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17C" w14:textId="77777777" w:rsidR="0067600C" w:rsidRPr="004A1425" w:rsidRDefault="0067600C" w:rsidP="0030100B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91C" w14:textId="77777777" w:rsidR="0067600C" w:rsidRPr="004A1425" w:rsidRDefault="0067600C" w:rsidP="0030100B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67600C" w:rsidRPr="004A1425" w14:paraId="1ED0043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0A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5.5.5.7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E31" w14:textId="77777777" w:rsidR="0067600C" w:rsidRPr="004A1425" w:rsidRDefault="0067600C" w:rsidP="0030100B">
            <w:pPr>
              <w:pStyle w:val="TAL"/>
            </w:pPr>
            <w:r w:rsidRPr="004A1425">
              <w:t xml:space="preserve">EN-DC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1CC" w14:textId="77777777" w:rsidR="0067600C" w:rsidRPr="004A1425" w:rsidRDefault="0067600C" w:rsidP="0030100B">
            <w:pPr>
              <w:pStyle w:val="TAL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1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4DC" w14:textId="77777777" w:rsidR="0067600C" w:rsidRPr="004A1425" w:rsidRDefault="0067600C" w:rsidP="0030100B">
            <w:pPr>
              <w:pStyle w:val="TAL"/>
            </w:pPr>
            <w:r w:rsidRPr="004A1425">
              <w:t>UEs supporting EN-DC FR2</w:t>
            </w:r>
            <w:r w:rsidRPr="004A1425">
              <w:rPr>
                <w:lang w:eastAsia="zh-CN"/>
              </w:rPr>
              <w:t xml:space="preserve"> and long DRX cycle</w:t>
            </w:r>
            <w:r w:rsidRPr="004A1425"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3C7" w14:textId="77777777" w:rsidR="0067600C" w:rsidRPr="004A1425" w:rsidRDefault="0067600C" w:rsidP="0030100B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A8D" w14:textId="77777777" w:rsidR="0067600C" w:rsidRPr="004A1425" w:rsidRDefault="0067600C" w:rsidP="0030100B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67600C" w:rsidRPr="004A1425" w14:paraId="1CF2DF8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3EBFB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ECF5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7504F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D23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4CF5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39C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5E4B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BB203B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76CCC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9A299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A23AE" w14:textId="77777777" w:rsidR="0067600C" w:rsidRPr="004A1425" w:rsidRDefault="0067600C" w:rsidP="0030100B">
            <w:pPr>
              <w:pStyle w:val="TAC"/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788E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CCC7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0337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B2E7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4ACFED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1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lastRenderedPageBreak/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00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3BC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C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E0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B4D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F5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0422F9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E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C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4A1425">
              <w:rPr>
                <w:rFonts w:eastAsia="MS Mincho"/>
              </w:rPr>
              <w:t>SCell</w:t>
            </w:r>
            <w:proofErr w:type="spellEnd"/>
            <w:r w:rsidRPr="004A1425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D855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1A7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C63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42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52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92CD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289198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66309D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63B9F2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E15A9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E5A3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771ED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A86A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D49DD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BE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BD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32A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E89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32D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F0B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868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95D119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C455A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6471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proofErr w:type="spellStart"/>
            <w:r w:rsidRPr="004A1425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4A1425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17D38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D949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AA7D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4EEE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D853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B641B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E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65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054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31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8C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208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D3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</w:tr>
      <w:tr w:rsidR="0067600C" w:rsidRPr="004A1425" w14:paraId="1EBFA5D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781968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73B313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9C954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9D64D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33922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BE06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5BB1C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56A0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EE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2C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1AD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2F5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C8E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93B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8D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D05671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F6C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ED81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3B57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B67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7D3F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0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4C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35ED94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506F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CC26D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FB9FFD" w14:textId="77777777" w:rsidR="0067600C" w:rsidRPr="004A1425" w:rsidRDefault="0067600C" w:rsidP="0030100B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356D20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A831A7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5A305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BB80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67600C" w:rsidRPr="004A1425" w14:paraId="1E480E2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C152C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907C2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F8777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0B845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FF5D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6E7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4B6AAC" w14:textId="77777777" w:rsidR="0067600C" w:rsidRPr="004A1425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4A1425" w14:paraId="3F348B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5E9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2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78A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6B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62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88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BAA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BA6C0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320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7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905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133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3F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A0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10C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5A47F1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E07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C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08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58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C163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48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EN-DC FR2, </w:t>
            </w:r>
            <w:r w:rsidRPr="004A1425">
              <w:t>CSI-RS-based RLM and BWP operation without bandwidth restriction</w:t>
            </w:r>
            <w:r w:rsidRPr="004A1425" w:rsidDel="006F2C20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3B8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F79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B1091F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A8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18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D9E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8C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7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 FR2,</w:t>
            </w:r>
            <w:r w:rsidRPr="004A1425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AE4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3D4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846801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BC0A3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0D24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E94C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F551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10EC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A1C36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367EC" w14:textId="77777777" w:rsidR="0067600C" w:rsidRPr="004A1425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4A1425" w14:paraId="6F3D228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6E9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39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34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0FD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9C0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61C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FF5B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7240F2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27B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E0B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620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BF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DA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27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AC7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7C4BE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198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C32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CC3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57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05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035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452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E9102D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23C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ED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128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3C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F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75E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9BB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F0039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BF6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106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3EA6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A1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832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 FR1 and </w:t>
            </w:r>
            <w:r w:rsidRPr="004A1425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9F1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48B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FFA275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CC4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AE72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40C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B4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8AB6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 FR1 and </w:t>
            </w:r>
            <w:r w:rsidRPr="004A1425">
              <w:rPr>
                <w:rFonts w:eastAsia="MS Mincho"/>
              </w:rPr>
              <w:t xml:space="preserve">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4F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44E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65511B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AC7" w14:textId="77777777" w:rsidR="0067600C" w:rsidRPr="004A1425" w:rsidRDefault="0067600C" w:rsidP="0030100B">
            <w:pPr>
              <w:pStyle w:val="TAL"/>
            </w:pPr>
            <w:r w:rsidRPr="004A1425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AA6" w14:textId="77777777" w:rsidR="0067600C" w:rsidRPr="004A1425" w:rsidRDefault="0067600C" w:rsidP="0030100B">
            <w:pPr>
              <w:pStyle w:val="TAL"/>
            </w:pPr>
            <w:r w:rsidRPr="004A1425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A6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73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84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UEs supporting EN-DC FR1 and </w:t>
            </w:r>
            <w:r w:rsidRPr="004A1425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51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C7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43E6C0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1F94" w14:textId="77777777" w:rsidR="0067600C" w:rsidRPr="004A1425" w:rsidRDefault="0067600C" w:rsidP="0030100B">
            <w:pPr>
              <w:pStyle w:val="TAL"/>
            </w:pPr>
            <w:r w:rsidRPr="004A1425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5924" w14:textId="77777777" w:rsidR="0067600C" w:rsidRPr="004A1425" w:rsidRDefault="0067600C" w:rsidP="0030100B">
            <w:pPr>
              <w:pStyle w:val="TAL"/>
            </w:pPr>
            <w:r w:rsidRPr="004A1425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94F7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AE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9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UEs supporting EN-DC FR1 and </w:t>
            </w:r>
            <w:r w:rsidRPr="004A1425">
              <w:rPr>
                <w:rFonts w:eastAsia="MS Mincho"/>
              </w:rPr>
              <w:t xml:space="preserve">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1A1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45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B7B18A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C2A69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7E30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2A725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70526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7515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7D7A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9478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8D409B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6F8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B2F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95C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8A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14B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8A0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BDF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66A787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BE6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lastRenderedPageBreak/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DC2C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F4C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29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207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5AC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5CD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B80D0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1E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37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DBF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49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77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25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966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66386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6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DE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279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00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D4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91B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70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0FD294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D4FE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5EF66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EE08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937A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F7A3A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E362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80530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AF0EC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404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D82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CSI-RS based CMR and no dedicated IMR L1-SINR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F2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1A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C141a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98E5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3A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A8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6E785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6D5DD4C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B0E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48D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SSB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57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3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FD7D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CSI-RS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675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67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FD65A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1657F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209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CF5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CSI-RS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D1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0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CBE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7F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1D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9D5B3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1F0429E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52A1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6D385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7E02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FE79D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48F1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1128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FD9D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6FC54A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C849D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C6F0B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E5EE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B680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2EA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8D05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ED12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5959B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835" w14:textId="77777777" w:rsidR="0067600C" w:rsidRPr="004A1425" w:rsidRDefault="0067600C" w:rsidP="0030100B">
            <w:pPr>
              <w:pStyle w:val="TAL"/>
            </w:pPr>
            <w:r w:rsidRPr="004A1425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07AA" w14:textId="77777777" w:rsidR="0067600C" w:rsidRPr="004A1425" w:rsidRDefault="0067600C" w:rsidP="0030100B">
            <w:pPr>
              <w:pStyle w:val="TAL"/>
            </w:pPr>
            <w:r w:rsidRPr="004A1425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D98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EE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277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5C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DBD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942421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38EF" w14:textId="77777777" w:rsidR="0067600C" w:rsidRPr="004A1425" w:rsidRDefault="0067600C" w:rsidP="0030100B">
            <w:pPr>
              <w:pStyle w:val="TAL"/>
            </w:pPr>
            <w:r w:rsidRPr="004A1425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FE77" w14:textId="77777777" w:rsidR="0067600C" w:rsidRPr="004A1425" w:rsidRDefault="0067600C" w:rsidP="0030100B">
            <w:pPr>
              <w:pStyle w:val="TAL"/>
            </w:pPr>
            <w:r w:rsidRPr="004A1425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0CAC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FC7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8D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4D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1B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15E59B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718C" w14:textId="77777777" w:rsidR="0067600C" w:rsidRPr="004A1425" w:rsidRDefault="0067600C" w:rsidP="0067600C">
            <w:pPr>
              <w:pStyle w:val="TAL"/>
            </w:pPr>
            <w:r w:rsidRPr="004A1425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ECDD" w14:textId="77777777" w:rsidR="0067600C" w:rsidRPr="004A1425" w:rsidRDefault="0067600C" w:rsidP="0067600C">
            <w:pPr>
              <w:pStyle w:val="TAL"/>
            </w:pPr>
            <w:r w:rsidRPr="004A1425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AE6D" w14:textId="20B58748" w:rsidR="0067600C" w:rsidRPr="004A1425" w:rsidRDefault="0067600C" w:rsidP="0067600C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8B20" w14:textId="6F13901F" w:rsidR="0067600C" w:rsidRPr="004A1425" w:rsidRDefault="0067600C" w:rsidP="0067600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2A4F" w14:textId="33E0FDA3" w:rsidR="0067600C" w:rsidRPr="004A1425" w:rsidRDefault="0067600C" w:rsidP="0067600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F0D0" w14:textId="60D725CD" w:rsidR="0067600C" w:rsidRPr="004A1425" w:rsidRDefault="0067600C" w:rsidP="0067600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4CC7" w14:textId="77777777" w:rsidR="0067600C" w:rsidRPr="004A1425" w:rsidRDefault="0067600C" w:rsidP="0067600C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CE464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A593A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1D7DE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2D3E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8942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91FA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FD79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F26E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8346B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1FBC" w14:textId="77777777" w:rsidR="0067600C" w:rsidRPr="004A1425" w:rsidRDefault="0067600C" w:rsidP="0030100B">
            <w:pPr>
              <w:pStyle w:val="TAL"/>
            </w:pPr>
            <w:r w:rsidRPr="004A1425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6109" w14:textId="77777777" w:rsidR="0067600C" w:rsidRPr="004A1425" w:rsidRDefault="0067600C" w:rsidP="0030100B">
            <w:pPr>
              <w:pStyle w:val="TAL"/>
            </w:pPr>
            <w:r w:rsidRPr="004A1425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8C4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3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A59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824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C8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4B5A0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4EF7" w14:textId="77777777" w:rsidR="0067600C" w:rsidRPr="004A1425" w:rsidRDefault="0067600C" w:rsidP="0030100B">
            <w:pPr>
              <w:pStyle w:val="TAL"/>
            </w:pPr>
            <w:r w:rsidRPr="004A1425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373F" w14:textId="77777777" w:rsidR="0067600C" w:rsidRPr="004A1425" w:rsidRDefault="0067600C" w:rsidP="0030100B">
            <w:pPr>
              <w:pStyle w:val="TAL"/>
            </w:pPr>
            <w:r w:rsidRPr="004A1425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36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9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B5C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472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249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A550DA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C8167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28D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673E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59C2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E272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1FB4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2D93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2F2A7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3368" w14:textId="77777777" w:rsidR="0067600C" w:rsidRPr="004A1425" w:rsidRDefault="0067600C" w:rsidP="0030100B">
            <w:pPr>
              <w:pStyle w:val="TAL"/>
            </w:pPr>
            <w:r w:rsidRPr="004A1425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1843" w14:textId="77777777" w:rsidR="0067600C" w:rsidRPr="004A1425" w:rsidRDefault="0067600C" w:rsidP="0030100B">
            <w:pPr>
              <w:pStyle w:val="TAL"/>
            </w:pPr>
            <w:r w:rsidRPr="004A1425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A95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BB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F9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4A1425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61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B36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DE393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06D4" w14:textId="77777777" w:rsidR="0067600C" w:rsidRPr="004A1425" w:rsidRDefault="0067600C" w:rsidP="0030100B">
            <w:pPr>
              <w:pStyle w:val="TAL"/>
            </w:pPr>
            <w:r w:rsidRPr="004A1425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D1CC" w14:textId="77777777" w:rsidR="0067600C" w:rsidRPr="004A1425" w:rsidRDefault="0067600C" w:rsidP="0030100B">
            <w:pPr>
              <w:pStyle w:val="TAL"/>
            </w:pPr>
            <w:r w:rsidRPr="004A1425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76B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60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015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4A1425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10B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199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32437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A8D07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51841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689E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2456E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5BCF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0528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FA373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9525EE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6AF0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t>5.7.4.1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5003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sv-SE"/>
              </w:rPr>
              <w:t>EN-DC FR2 SSB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66765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95B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C9E2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BB64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D7F1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751761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F251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t>5.7.4.2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FFD5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sv-SE"/>
              </w:rPr>
              <w:t>EN-DC FR2 CSI-RS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7B03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079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2AFF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6B23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D0978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A4C677A" w14:textId="77777777" w:rsidTr="0030100B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74EE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69EB9710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t>Void.</w:t>
            </w:r>
          </w:p>
          <w:p w14:paraId="0E0F4165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602A9E77" w14:textId="77777777" w:rsidR="0067600C" w:rsidRPr="004A1425" w:rsidRDefault="0067600C" w:rsidP="0067600C">
      <w:pPr>
        <w:rPr>
          <w:rFonts w:eastAsiaTheme="minorEastAsia"/>
        </w:rPr>
      </w:pPr>
    </w:p>
    <w:p w14:paraId="5E0E31D7" w14:textId="77777777" w:rsidR="0067600C" w:rsidRPr="004A1425" w:rsidRDefault="0067600C" w:rsidP="0067600C">
      <w:pPr>
        <w:pStyle w:val="TH"/>
      </w:pPr>
      <w:r w:rsidRPr="004A1425">
        <w:lastRenderedPageBreak/>
        <w:t>Table 4.2-2a: Void</w:t>
      </w:r>
    </w:p>
    <w:p w14:paraId="619AF38C" w14:textId="77777777" w:rsidR="0067600C" w:rsidRPr="004A1425" w:rsidRDefault="0067600C" w:rsidP="0067600C">
      <w:pPr>
        <w:rPr>
          <w:lang w:eastAsia="zh-CN"/>
        </w:rPr>
      </w:pPr>
    </w:p>
    <w:p w14:paraId="107E3806" w14:textId="77777777" w:rsidR="0067600C" w:rsidRPr="004A1425" w:rsidRDefault="0067600C" w:rsidP="0067600C">
      <w:pPr>
        <w:pStyle w:val="TH"/>
      </w:pPr>
      <w:bookmarkStart w:id="16" w:name="_Hlk68461561"/>
      <w:r w:rsidRPr="004A1425">
        <w:lastRenderedPageBreak/>
        <w:t>Table 4.2-3</w:t>
      </w:r>
      <w:bookmarkEnd w:id="16"/>
      <w:r w:rsidRPr="004A1425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67600C" w:rsidRPr="004A1425" w14:paraId="787A0518" w14:textId="77777777" w:rsidTr="0030100B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802D0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0CE16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F0ABE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F251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BD85A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E71D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19CAD9C9" w14:textId="77777777" w:rsidTr="0030100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773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FC0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A50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9CB7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E189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226F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1C0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04B867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11AE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72F7E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C2FA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D0D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647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96C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9A33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420F3F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5DB0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FC5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3D21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E6F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E2A3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663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4AD8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2CE938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581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B40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7CA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2C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DA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7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F74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28927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CF495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A4B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F84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9B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F5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E0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D3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D5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36A38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E8311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12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C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BF1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5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CFC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7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4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B1638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83AC6D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9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9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53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4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D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FD4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08E4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F6F7F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D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D5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8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5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E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7D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9B067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36BE0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B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13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78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5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27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84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6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41ACE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6D77C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3E2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48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A3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2C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F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C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AA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47C12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8D0DC6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C3A0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F1BD9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361A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66A6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EC11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5D15C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8CF2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3962F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5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A8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C23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DF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D6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3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F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AF0666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DB790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BB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963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728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D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CA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2E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8A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624D2C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C408A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D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A5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CD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7F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A3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0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E4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FD41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5A668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E7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0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4A1425">
              <w:rPr>
                <w:lang w:eastAsia="zh-CN"/>
              </w:rPr>
              <w:t>fulfilling  not</w:t>
            </w:r>
            <w:proofErr w:type="gramEnd"/>
            <w:r w:rsidRPr="004A1425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E69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64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1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5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B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282F96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D5A50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FF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F1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29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8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8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1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C4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10AF1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F77D2D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27C3CC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F37EE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61A8F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BB6D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C1347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75A9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BB2D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484F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076E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EF61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4306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14A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8EA5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81D0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3195B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D7092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4A9E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60AF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F3A4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AED5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FE3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CFDE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5029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1359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9A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9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B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C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E5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62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52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31FAC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BCB427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54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0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C8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CFB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5F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4D8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1B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9ECA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60116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22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38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5B3F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44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4B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C78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1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97343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93958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E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98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20B8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26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B0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BE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8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A94CA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B50B2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FD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DCD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414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1E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4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1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D8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40EEA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A69F40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2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BB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8A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F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11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2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87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86B60B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F299BA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0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0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3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5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8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BE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60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02B7B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939C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D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1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A4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6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54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3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2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EB963E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2A906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2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7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E6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7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2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A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A9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5A554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CB8245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A9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A7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8A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7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7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6FB96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17B685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49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73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F690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0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1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55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C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D1B0AD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7F1F64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F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4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2BD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B9F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F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 xml:space="preserve">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F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0E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3A765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8E169D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2BF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EBD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A5C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E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D3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E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2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DB58C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5E1638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07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4B8B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A7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2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B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 xml:space="preserve">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26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4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A05A6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E0DCB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B524D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5409C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8DD4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EDF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CC2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5EC0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0484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D8517A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81843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BB3E4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50F80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7A39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AE41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D2E3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277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3E583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27E" w14:textId="77777777" w:rsidR="0067600C" w:rsidRPr="004A1425" w:rsidRDefault="0067600C" w:rsidP="0030100B">
            <w:pPr>
              <w:pStyle w:val="TAL"/>
            </w:pPr>
            <w:r w:rsidRPr="004A1425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0798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3AB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73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37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34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521FC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5735E2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3A74" w14:textId="77777777" w:rsidR="0067600C" w:rsidRPr="004A1425" w:rsidRDefault="0067600C" w:rsidP="0030100B">
            <w:pPr>
              <w:pStyle w:val="TAL"/>
            </w:pPr>
            <w:r w:rsidRPr="004A1425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626F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FR1 -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248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21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60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15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F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7AEBC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C1B6C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F228" w14:textId="77777777" w:rsidR="0067600C" w:rsidRPr="004A1425" w:rsidRDefault="0067600C" w:rsidP="0030100B">
            <w:pPr>
              <w:pStyle w:val="TAL"/>
            </w:pPr>
            <w:r w:rsidRPr="004A1425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944" w14:textId="77777777" w:rsidR="0067600C" w:rsidRPr="004A1425" w:rsidRDefault="0067600C" w:rsidP="0030100B">
            <w:pPr>
              <w:pStyle w:val="TAL"/>
            </w:pPr>
            <w:r w:rsidRPr="004A1425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FC48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A6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123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D13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20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4F091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2BDE11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1E02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51E0F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FDA4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627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B5D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3167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0A74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29A91C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0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87D" w14:textId="77777777" w:rsidR="0067600C" w:rsidRPr="004A1425" w:rsidRDefault="0067600C" w:rsidP="0030100B">
            <w:pPr>
              <w:pStyle w:val="TAL"/>
            </w:pPr>
            <w:r w:rsidRPr="004A1425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651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3B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F3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6B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5AFC1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5725C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B2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7EC7" w14:textId="77777777" w:rsidR="0067600C" w:rsidRPr="004A1425" w:rsidRDefault="0067600C" w:rsidP="0030100B">
            <w:pPr>
              <w:pStyle w:val="TAL"/>
            </w:pPr>
            <w:r w:rsidRPr="004A1425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BD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76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E5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E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C5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C9FB1B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F2B0C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7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00E4" w14:textId="23CC4C38" w:rsidR="0067600C" w:rsidRPr="004A1425" w:rsidRDefault="0067600C" w:rsidP="0030100B">
            <w:pPr>
              <w:pStyle w:val="TAL"/>
            </w:pPr>
            <w:r w:rsidRPr="004A1425">
              <w:t>NR SA FR</w:t>
            </w:r>
            <w:ins w:id="17" w:author="Cardalda-Garcia Adrian 1CD2" w:date="2022-08-05T19:44:00Z">
              <w:r w:rsidR="00970FD5">
                <w:t>1</w:t>
              </w:r>
            </w:ins>
            <w:del w:id="18" w:author="Cardalda-Garcia Adrian 1CD2" w:date="2022-08-05T19:44:00Z">
              <w:r w:rsidRPr="004A1425" w:rsidDel="00970FD5">
                <w:delText>2</w:delText>
              </w:r>
            </w:del>
            <w:r w:rsidRPr="004A1425">
              <w:t xml:space="preserve">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5E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6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5A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C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del w:id="19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5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C96C5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50DC9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D46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A20" w14:textId="6F94B3D1" w:rsidR="0067600C" w:rsidRPr="004A1425" w:rsidRDefault="0067600C" w:rsidP="0030100B">
            <w:pPr>
              <w:pStyle w:val="TAL"/>
            </w:pPr>
            <w:r w:rsidRPr="004A1425">
              <w:t>NR SA FR</w:t>
            </w:r>
            <w:ins w:id="20" w:author="Cardalda-Garcia Adrian 1CD2" w:date="2022-08-05T19:44:00Z">
              <w:r w:rsidR="00970FD5">
                <w:t>1</w:t>
              </w:r>
            </w:ins>
            <w:del w:id="21" w:author="Cardalda-Garcia Adrian 1CD2" w:date="2022-08-05T19:44:00Z">
              <w:r w:rsidRPr="004A1425" w:rsidDel="00970FD5">
                <w:delText>2</w:delText>
              </w:r>
            </w:del>
            <w:r w:rsidRPr="004A1425">
              <w:t xml:space="preserve">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B8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2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B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D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del w:id="22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4B3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D756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C06C7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E9ED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0DBA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8447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36F0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FA13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C8596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1A94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D4ED62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C2E8" w14:textId="77777777" w:rsidR="0067600C" w:rsidRPr="004A1425" w:rsidRDefault="0067600C" w:rsidP="0030100B">
            <w:pPr>
              <w:pStyle w:val="TAL"/>
            </w:pPr>
            <w:r w:rsidRPr="004A1425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88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B2C2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60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5C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6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CCB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0321B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0684A8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D4E" w14:textId="77777777" w:rsidR="0067600C" w:rsidRPr="004A1425" w:rsidRDefault="0067600C" w:rsidP="0030100B">
            <w:pPr>
              <w:pStyle w:val="TAL"/>
            </w:pPr>
            <w:r w:rsidRPr="004A1425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BBD6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FR1 -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B3B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7A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7F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F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14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87FF86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E520B3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FFD3B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6AEA6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04DF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C961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6A6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11B8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2A7ED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E145FB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7E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157D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52E0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5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67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F8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97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CAC6E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9115D9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40A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C6D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8FA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12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E1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FE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25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4C8E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47EA7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3F871A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EBADA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2FED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70FB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2C44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FFD9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FFC4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BAB7CD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F86C84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67E643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957C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4D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B8F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1DE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29A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FF5EC0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574F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6C8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UE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5F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DF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C8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A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11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DAF0F9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129B1D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6D5A2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297E09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50B9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B78E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C9FAD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95B3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DBEB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44900D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7822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818B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88C71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AE0C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DEB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D5DC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2E6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D666B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C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83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513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68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9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0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88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27995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81B36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2DBC1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9479A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C766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6383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83D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09A7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329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544E00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060D8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310F8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EFB1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4A6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17B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BC53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ADBF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C8A9C1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615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A9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AE1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6F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63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20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EF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64D3F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FE46BE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293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53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DAA1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9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40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0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A0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7E825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E28E21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4B3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9C2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966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C3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E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A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C3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9D291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9CA56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679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19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8A9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3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AC0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08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F5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8544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2E7CC3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02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F37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0B65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F7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897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DE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89B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AC56C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AC55B7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4FB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46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8A8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E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B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98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354E4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A6675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CE5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743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39A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82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F47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56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BD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F7EB1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AEE586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FF3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10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9CB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8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AC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C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7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948DA5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9309DF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C19AB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58522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400B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D9F24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EF66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EB9F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0DA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7A54D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DBB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F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906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D49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43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51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EA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1D947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3715E5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881A06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5B18E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Scell</w:t>
            </w:r>
            <w:proofErr w:type="spellEnd"/>
            <w:r w:rsidRPr="004A1425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D7C6D1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2F28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E09A4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D4BD0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5B22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8A005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CC8E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5B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160ms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CD1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0A9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76E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88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E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7BA6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64E6AF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2E0C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3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640ms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E21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41E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1C6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13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68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85880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10F433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071B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4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unknown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40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AED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FF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0A0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6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58DC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0A1CD1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92310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6ECA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159F6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4FE6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36B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D279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53B5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AB6F1F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74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2D0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3EE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FE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CB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2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3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B67DD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89F9F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6EC2D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36829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3D6AD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8C7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B62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E4FE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B05F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FE281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DC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8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870C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4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9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FB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6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B3BCA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E9212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BA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44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D84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C0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4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662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B8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259EA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B59DA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8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A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7E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39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1C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9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3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F16DE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030F5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E2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2E1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C742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F5B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0C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B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CB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5DB113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5E86F4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D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FR1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SSB-based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16B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D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2F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C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F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86C18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91D2F8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FD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B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FR1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SSB-based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0B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8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7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5D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46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65F82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41A858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B42FB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97871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6C197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DB3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049D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EDF8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3C7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6DEB40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80E755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375B3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2C3FC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15A28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97C0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8B22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6405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9CB9C6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3E6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7F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1F5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F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B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4A1425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8B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3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34F71B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0F5F8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0A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32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6C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6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A5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E1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5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EC119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DD0D15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7BFDD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C84D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0449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4F58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D1D1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26A7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6AAF3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84AB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89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lastRenderedPageBreak/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18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A9E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DC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7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lang w:eastAsia="zh-TW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6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31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9EEC6B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821A96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B439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4A1425"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E5F4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3948FB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B1B5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CD4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2CD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B4D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4B3570A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25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4A1425"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B8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BAE5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8F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BB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FR1 and Inter-band CA (2UL </w:t>
            </w:r>
            <w:proofErr w:type="gramStart"/>
            <w:r w:rsidRPr="004A1425">
              <w:rPr>
                <w:rFonts w:ascii="Arial" w:hAnsi="Arial"/>
                <w:sz w:val="18"/>
                <w:lang w:eastAsia="zh-CN"/>
              </w:rPr>
              <w:t>CA)and</w:t>
            </w:r>
            <w:proofErr w:type="gramEnd"/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36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51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885E8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1434DE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00DE3AC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7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4A1425"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AF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19A3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66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25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FR1 and Inter-band CA (2UL </w:t>
            </w:r>
            <w:proofErr w:type="gramStart"/>
            <w:r w:rsidRPr="004A1425">
              <w:rPr>
                <w:rFonts w:ascii="Arial" w:hAnsi="Arial"/>
                <w:sz w:val="18"/>
                <w:lang w:eastAsia="zh-CN"/>
              </w:rPr>
              <w:t>CA)and</w:t>
            </w:r>
            <w:proofErr w:type="gramEnd"/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4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E3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7A259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7A5744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468800D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81972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91334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8E3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B65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007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19FA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EA0B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3C3E0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9618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395D4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BD18A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67BC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5079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16C1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DBE8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F38B4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AD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C7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37E6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49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F4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F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AA7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76DE3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3C7BE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48C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84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6E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F5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B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B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0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037F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704212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FCD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B45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97E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0D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</w:t>
            </w:r>
            <w:r w:rsidRPr="004A1425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61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7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63DA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478CB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B6D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CA0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D87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509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7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RLM, BWP operation without bandwidth restriction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B6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F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B7464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A55FB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9EC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E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15A5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58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B1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FDD 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E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C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71195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7ABB9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7B1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278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25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70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15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FDD 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</w:t>
            </w:r>
            <w:r w:rsidRPr="004A1425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B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A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3A7CE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3984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6D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BB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sv-SE"/>
              </w:rPr>
              <w:t>NR SA FR1 event-triggered reporting without gap in DRX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3FD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5F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5B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1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6F6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B929A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66A85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AB9F8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12E3B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5D04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2DD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DFE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0DBC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92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B20445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13C8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CCA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1BC9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8F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72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5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DB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D5042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53ED2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A6D2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B8B0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1550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8E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A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B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961CF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4CABC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D86A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4536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10F0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3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8C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E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D1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CA5D7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CE36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7993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C857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883C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A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C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E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86A7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5DD8A1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D1D9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58CF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DA87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5854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869B6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3C6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76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7A4AC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BE8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lastRenderedPageBreak/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74F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6C9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7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E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5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AFD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D2D7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AEE9F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F2A6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86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C9BD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52C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13C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FR1,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1D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4D2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97C0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2B51D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AB2" w14:textId="77777777" w:rsidR="0067600C" w:rsidRPr="004A1425" w:rsidRDefault="0067600C" w:rsidP="0030100B">
            <w:pPr>
              <w:pStyle w:val="TAL"/>
            </w:pPr>
            <w:r w:rsidRPr="004A1425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83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 xml:space="preserve">NR SA FR1 – E-UTRAN </w:t>
            </w:r>
            <w:r w:rsidRPr="004A1425">
              <w:t xml:space="preserve">event-triggered reporting in DRX </w:t>
            </w:r>
            <w:r w:rsidRPr="004A1425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0C4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B9B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C025c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8A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60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1A3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2B772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33CF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2BF70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162B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4309D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9CA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33DA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101B7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9B9F5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53A404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660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7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0C16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860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2C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824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77E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A6BD0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6458CE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CDA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FC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2B4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64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AB1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5EA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FE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02428F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2737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38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46C2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517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76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460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4F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8FE5C4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B4E1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17E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03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DD1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B00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828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FFC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E2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DE668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A6818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534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B63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33B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61A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AD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B0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F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FB242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A9742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C29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0D6E6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0504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5D5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BDC7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4D1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0AEF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A8364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0B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A5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A6B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AC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5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7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F3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0AE754A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0264F3F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836C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A9EC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AF9E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14405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B43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5296C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2E2D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1C024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53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B90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 xml:space="preserve">NR SA FR1 CSI-RS based CMR </w:t>
            </w:r>
            <w:r w:rsidRPr="004A1425">
              <w:t>and no dedicated IMR</w:t>
            </w:r>
            <w:r w:rsidRPr="004A1425"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36F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4CC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7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DF4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FE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5D78B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0CE6D9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BD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750F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E42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3B4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3F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9AA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B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5CF4D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68B6D1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B4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9066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 xml:space="preserve">NR SA FR1 CSI-RS based CMR </w:t>
            </w:r>
            <w:r w:rsidRPr="004A1425">
              <w:t>and dedicated IMR</w:t>
            </w:r>
            <w:r w:rsidRPr="004A1425"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CE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450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0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FR1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23D3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4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965FD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7C4FB5F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82874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8BAA6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Idle Mode 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4C01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A96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73D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9C8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1E3E7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835C9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E6C6" w14:textId="77777777" w:rsidR="0067600C" w:rsidRPr="004A1425" w:rsidRDefault="0067600C" w:rsidP="0030100B">
            <w:pPr>
              <w:pStyle w:val="TAL"/>
            </w:pPr>
            <w:r w:rsidRPr="004A1425"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619" w14:textId="77777777" w:rsidR="0067600C" w:rsidRPr="004A1425" w:rsidRDefault="0067600C" w:rsidP="0030100B">
            <w:pPr>
              <w:pStyle w:val="TAL"/>
            </w:pPr>
            <w:r w:rsidRPr="004A1425"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F17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B6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76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F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6F6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4A1425" w14:paraId="577C97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791A0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bCs/>
              </w:rPr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7F36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bCs/>
              </w:rPr>
              <w:t xml:space="preserve">Idle Mode </w:t>
            </w:r>
            <w:r w:rsidRPr="004A1425">
              <w:rPr>
                <w:rFonts w:eastAsia="MS Mincho"/>
                <w:b/>
                <w:bCs/>
              </w:rPr>
              <w:t xml:space="preserve">inter-RAT </w:t>
            </w:r>
            <w:r w:rsidRPr="004A1425"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70A79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ACE4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88C5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D3DA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1F04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5C4D2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9E5C" w14:textId="77777777" w:rsidR="0067600C" w:rsidRPr="004A1425" w:rsidRDefault="0067600C" w:rsidP="0030100B">
            <w:pPr>
              <w:pStyle w:val="TAL"/>
            </w:pPr>
            <w:r w:rsidRPr="004A1425">
              <w:t>6.6.15.1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1207" w14:textId="77777777" w:rsidR="0067600C" w:rsidRPr="004A1425" w:rsidRDefault="0067600C" w:rsidP="0030100B">
            <w:pPr>
              <w:pStyle w:val="TAL"/>
            </w:pPr>
            <w:r w:rsidRPr="004A1425">
              <w:t xml:space="preserve">NR SA FR1 </w:t>
            </w:r>
            <w:r w:rsidRPr="004A1425"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71E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E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9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1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23D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4A1425" w14:paraId="479D6C8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353A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CABB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4967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0D779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2FC8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ECB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6E6B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FE2C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59F29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BBE8A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A886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E75A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4A35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C38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5AB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432FAF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F92D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52698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823F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7850C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BF0BC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2A6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28AAF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F861E7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31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DE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1BF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05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5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bookmarkStart w:id="23" w:name="OLE_LINK11"/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bookmarkEnd w:id="23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A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4A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3A72D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029D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794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B5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B0D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8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E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B0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D0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8BC39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1377A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6EA45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A45A7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2FDA3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3D01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2E73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CC8F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6E7C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4FE78C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D2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A14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05A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77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BE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E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C6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53E60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F6CA46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66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089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FA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F9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64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5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D0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63A9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2C3561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BA18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105B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554D6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46C4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AFE7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1F6A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1089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DF2E56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2E1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F72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6C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FDF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83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43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DF2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A8867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5EA3C4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9EB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29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10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3C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5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83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4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B6E6A2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DB17F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EE0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1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7B3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98A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618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C3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E8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82425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2A011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812F1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79D9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52117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33F87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99058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75935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12F4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C7596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9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19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D35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9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62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0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D6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0FD32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8704A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404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127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B0E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B2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94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3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7A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B6122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5C1BC9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20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D7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A5B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58B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30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BF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4F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60981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6EF7E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6CE3C4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ABA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747635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7BBC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A8F3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4077E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4B8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CFA49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33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F2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A66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9FE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DBB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05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66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C4CE50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C52A55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9F88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012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383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11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A2B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8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CA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5F112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F765BE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7492" w14:textId="77777777" w:rsidR="0067600C" w:rsidRPr="004A1425" w:rsidRDefault="0067600C" w:rsidP="0030100B">
            <w:pPr>
              <w:pStyle w:val="TAL"/>
            </w:pPr>
            <w:r w:rsidRPr="004A1425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B6B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4BB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F34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310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16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11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68DF8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4D5496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24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FB9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86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03C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BB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F2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6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CCA38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AD637B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6EBA5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F0142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1962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B01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1245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0CC62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B5D4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4BEF0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04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4BD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D46A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C8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4E9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F5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A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6813E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301CF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1E42F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FB48D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5E41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AB9EC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F7AF2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864F5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15DE6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7D748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FD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826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B14F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70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540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3B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BD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D20A14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44F1E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49D4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E2CB6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28FE0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6739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C70C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003E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2547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F114F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0E42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E324" w14:textId="77777777" w:rsidR="0067600C" w:rsidRPr="004A1425" w:rsidRDefault="0067600C" w:rsidP="0030100B">
            <w:pPr>
              <w:pStyle w:val="TAL"/>
            </w:pPr>
            <w:r w:rsidRPr="004A1425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A01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4FA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C168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833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62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902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99E5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F115F3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1CEE0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4A1425">
              <w:rPr>
                <w:rFonts w:eastAsia="SimSun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E387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4A1425">
              <w:rPr>
                <w:rFonts w:eastAsia="SimSun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DDFC2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1FF41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3AA3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5B8A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88B84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</w:tr>
      <w:tr w:rsidR="0067600C" w:rsidRPr="004A1425" w14:paraId="32FFA4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E5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BCE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CSI-RS based CMR and no dedicated IMR configured and CSI-RS resource set with repetition off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562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8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54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5B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13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FF4B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4073FB3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F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4F3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EE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36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D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F7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A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65A9DC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346149D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C2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43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CSI-RS based CMR and dedicated IMR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0E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3B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92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D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1270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37451124" w14:textId="77777777" w:rsidTr="0030100B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698A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0E8FA1F6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lang w:eastAsia="zh-TW"/>
              </w:rPr>
              <w:t>NOTE 2:</w:t>
            </w:r>
            <w:r w:rsidRPr="004A1425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6FAF6373" w14:textId="77777777" w:rsidR="0067600C" w:rsidRPr="004A1425" w:rsidRDefault="0067600C" w:rsidP="0067600C"/>
    <w:p w14:paraId="368716A8" w14:textId="77777777" w:rsidR="0067600C" w:rsidRPr="004A1425" w:rsidRDefault="0067600C" w:rsidP="0067600C">
      <w:pPr>
        <w:pStyle w:val="TH"/>
      </w:pPr>
      <w:r w:rsidRPr="004A1425">
        <w:t>Table 4.2-3a: Void</w:t>
      </w:r>
    </w:p>
    <w:p w14:paraId="777D09D0" w14:textId="77777777" w:rsidR="0067600C" w:rsidRPr="004A1425" w:rsidRDefault="0067600C" w:rsidP="0067600C">
      <w:pPr>
        <w:rPr>
          <w:lang w:eastAsia="zh-CN"/>
        </w:rPr>
      </w:pPr>
    </w:p>
    <w:p w14:paraId="12EE6827" w14:textId="77777777" w:rsidR="0067600C" w:rsidRPr="004A1425" w:rsidRDefault="0067600C" w:rsidP="0067600C">
      <w:pPr>
        <w:pStyle w:val="TH"/>
      </w:pPr>
      <w:r w:rsidRPr="004A1425">
        <w:lastRenderedPageBreak/>
        <w:t>Table 4.2-4: Applicability of RRM NR SA FR2 conformance test cases, ref. TS 38.533 [5]</w:t>
      </w: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</w:tblGrid>
      <w:tr w:rsidR="0067600C" w:rsidRPr="004A1425" w14:paraId="0A413B55" w14:textId="77777777" w:rsidTr="0030100B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E4FBF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63957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2881D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B47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23C37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CF9A0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78BF5F4B" w14:textId="77777777" w:rsidTr="0030100B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4F2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E9B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B85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458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472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009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12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3BBA6B33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B7C4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E67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30D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8E4C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D975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481E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97BA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4D9CF28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AF44C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DB3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D95B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447BA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93D3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D541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51028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9262A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DF2B" w14:textId="77777777" w:rsidR="0067600C" w:rsidRPr="004A1425" w:rsidRDefault="0067600C" w:rsidP="0030100B">
            <w:pPr>
              <w:pStyle w:val="TAL"/>
            </w:pPr>
            <w:r w:rsidRPr="004A1425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97C" w14:textId="77777777" w:rsidR="0067600C" w:rsidRPr="004A1425" w:rsidRDefault="0067600C" w:rsidP="0030100B">
            <w:pPr>
              <w:pStyle w:val="TAL"/>
            </w:pPr>
            <w:r w:rsidRPr="004A1425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1F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EB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099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7A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0C59E2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B2CD" w14:textId="77777777" w:rsidR="0067600C" w:rsidRPr="004A1425" w:rsidRDefault="0067600C" w:rsidP="0030100B">
            <w:pPr>
              <w:pStyle w:val="TAL"/>
            </w:pPr>
            <w:r w:rsidRPr="004A1425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8DB" w14:textId="77777777" w:rsidR="0067600C" w:rsidRPr="004A1425" w:rsidRDefault="0067600C" w:rsidP="0030100B">
            <w:pPr>
              <w:pStyle w:val="TAL"/>
            </w:pPr>
            <w:r w:rsidRPr="004A1425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C97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901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264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AD7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6EB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E12F4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87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412" w14:textId="77777777" w:rsidR="0067600C" w:rsidRPr="004A1425" w:rsidRDefault="0067600C" w:rsidP="0030100B">
            <w:pPr>
              <w:pStyle w:val="TAL"/>
            </w:pPr>
            <w:r w:rsidRPr="004A1425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D29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7B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4D6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63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D7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5E7FD2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591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A82" w14:textId="77777777" w:rsidR="0067600C" w:rsidRPr="004A1425" w:rsidRDefault="0067600C" w:rsidP="0030100B">
            <w:pPr>
              <w:pStyle w:val="TAL"/>
            </w:pPr>
            <w:r w:rsidRPr="004A1425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49A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45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308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9A9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CD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F626A2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11D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82D" w14:textId="77777777" w:rsidR="0067600C" w:rsidRPr="004A1425" w:rsidRDefault="0067600C" w:rsidP="0030100B">
            <w:pPr>
              <w:pStyle w:val="TAL"/>
            </w:pPr>
            <w:r w:rsidRPr="004A1425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F31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854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352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D9B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E7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F5F8AA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FB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0FF" w14:textId="77777777" w:rsidR="0067600C" w:rsidRPr="004A1425" w:rsidRDefault="0067600C" w:rsidP="0030100B">
            <w:pPr>
              <w:pStyle w:val="TAL"/>
            </w:pPr>
            <w:r w:rsidRPr="004A1425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95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D7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63B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43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18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E92BF5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803B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9441E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1F9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CC5CB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0ED8B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CA9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945A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E57772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4869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6D0C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847D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35E4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37F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EA7C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6DD5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477368C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83E85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445A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072B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E34B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1946F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36C2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18335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BF7339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88C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088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C82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BCE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25C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91F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832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54AD4505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0A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9E4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1FB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E7C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9D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80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09E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5024997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3DBED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CDFDE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2D75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D176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888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AA0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71C4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FF4D71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1F997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4EFEB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D6FF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0D42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39B3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55901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50A9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D82595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689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9E9A" w14:textId="77777777" w:rsidR="0067600C" w:rsidRPr="004A1425" w:rsidRDefault="0067600C" w:rsidP="0030100B">
            <w:pPr>
              <w:pStyle w:val="TAL"/>
            </w:pPr>
            <w:r w:rsidRPr="004A1425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5390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781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7D0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5E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EA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453FF8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67C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ED00" w14:textId="77777777" w:rsidR="0067600C" w:rsidRPr="004A1425" w:rsidRDefault="0067600C" w:rsidP="0030100B">
            <w:pPr>
              <w:pStyle w:val="TAL"/>
            </w:pPr>
            <w:r w:rsidRPr="004A1425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C67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405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2A6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21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034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42ADFC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C3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1C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C41D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8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7A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87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45F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59B3F1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D8E23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A2B0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23C82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8163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D88D9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D16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4BB8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60E09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A09C" w14:textId="77777777" w:rsidR="0067600C" w:rsidRPr="004A1425" w:rsidRDefault="0067600C" w:rsidP="0030100B">
            <w:pPr>
              <w:pStyle w:val="TAL"/>
            </w:pPr>
            <w:r w:rsidRPr="004A1425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38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5F3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05B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F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35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E3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290FAB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2957" w14:textId="77777777" w:rsidR="0067600C" w:rsidRPr="004A1425" w:rsidRDefault="0067600C" w:rsidP="0030100B">
            <w:pPr>
              <w:pStyle w:val="TAL"/>
            </w:pPr>
            <w:r w:rsidRPr="004A1425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E7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1A1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AF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8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BF0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662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FAC57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F3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D3B" w14:textId="77777777" w:rsidR="0067600C" w:rsidRPr="004A1425" w:rsidRDefault="0067600C" w:rsidP="0030100B">
            <w:pPr>
              <w:pStyle w:val="TAL"/>
            </w:pPr>
            <w:r w:rsidRPr="004A1425"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F56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3F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7C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15E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82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4852A7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A865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1F80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F2A94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11B2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B612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B525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9385E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1981E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E381" w14:textId="77777777" w:rsidR="0067600C" w:rsidRPr="004A1425" w:rsidRDefault="0067600C" w:rsidP="0030100B">
            <w:pPr>
              <w:pStyle w:val="TAL"/>
            </w:pPr>
            <w:r w:rsidRPr="004A1425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8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3FCB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4C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16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0C9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571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BEBA02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DD813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B3789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72A7B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5657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1285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67E3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348BF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06198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02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83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363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229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9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49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B29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85805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F8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lastRenderedPageBreak/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08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D00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DC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A9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96D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5A3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7AC9CF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0A84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D479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6FDB3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F8C2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F882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6586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9DE9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37273C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0EC1B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2976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12A9D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CA3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27C4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64A1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954B3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C4FAF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D0CFD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1710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AB753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796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5A6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20CEB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865A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659A42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FC40B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4BC4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8DE60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380A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00532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36B0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AE57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3F3D28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FA8C2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E0CD3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D0D78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A9CA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9317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CCC3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28C0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5CAD5A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025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0DD8B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F77F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9FAE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B1DE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C7D4C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BB63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1AE3C0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D71B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218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9934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337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77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F33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32C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F0BA9A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40D20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C6EE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7892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6486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58FE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F93D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7C5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250E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9158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3AF6F8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13A4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643E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2814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2220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FF619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EA8002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B6F3" w14:textId="77777777" w:rsidR="0067600C" w:rsidRPr="004A1425" w:rsidRDefault="0067600C" w:rsidP="0030100B">
            <w:pPr>
              <w:pStyle w:val="TAL"/>
            </w:pPr>
            <w:r w:rsidRPr="004A1425">
              <w:t>7.5.3.1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82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FR2-FR2 intra-band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929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D7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3D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C1F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D4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874E4B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771" w14:textId="77777777" w:rsidR="0067600C" w:rsidRPr="004A1425" w:rsidRDefault="0067600C" w:rsidP="0030100B">
            <w:pPr>
              <w:pStyle w:val="TAL"/>
            </w:pPr>
            <w:r w:rsidRPr="004A1425">
              <w:t>7.5.3.2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1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FR1-FR2 inter-band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376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66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68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DAC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87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20C708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78614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39D91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49DC1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8E04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F27F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C16A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2CDC4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AFA9B9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6EEB8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101D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 xml:space="preserve">Beam failure detection and </w:t>
            </w:r>
            <w:r w:rsidRPr="004A1425">
              <w:rPr>
                <w:rFonts w:eastAsia="SimSun"/>
                <w:b/>
                <w:lang w:eastAsia="zh-CN"/>
              </w:rPr>
              <w:t xml:space="preserve">link </w:t>
            </w:r>
            <w:r w:rsidRPr="004A1425"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F0EF7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ECDC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9B55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FC2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50E1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EB660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24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68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778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74DF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3CC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10E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9A5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805D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F1B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1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AB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DE82" w14:textId="77777777" w:rsidR="0067600C" w:rsidRPr="004A1425" w:rsidRDefault="0067600C" w:rsidP="0030100B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D46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4F9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CAA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FE419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0C9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95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CC33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D36" w14:textId="77777777" w:rsidR="0067600C" w:rsidRPr="004A1425" w:rsidRDefault="0067600C" w:rsidP="0030100B">
            <w:pPr>
              <w:pStyle w:val="TAL"/>
            </w:pPr>
            <w:r w:rsidRPr="004A1425">
              <w:t>C164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DA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5GS NR SA FR2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D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5D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0A4246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414E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23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11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1759" w14:textId="77777777" w:rsidR="0067600C" w:rsidRPr="004A1425" w:rsidRDefault="0067600C" w:rsidP="0030100B">
            <w:pPr>
              <w:pStyle w:val="TAL"/>
            </w:pPr>
            <w:r w:rsidRPr="004A1425">
              <w:t>C165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D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5GS NR SA FR2, long DRX cycle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DB1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FD1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565A2C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933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6B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917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0814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A1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7193" w14:textId="77777777" w:rsidR="0067600C" w:rsidRPr="004A1425" w:rsidRDefault="0067600C" w:rsidP="0030100B">
            <w:pPr>
              <w:pStyle w:val="TAL"/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E4A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4B6C1BC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F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8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60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886" w14:textId="77777777" w:rsidR="0067600C" w:rsidRPr="004A1425" w:rsidRDefault="0067600C" w:rsidP="0030100B">
            <w:pPr>
              <w:pStyle w:val="TAL"/>
            </w:pPr>
            <w:r w:rsidRPr="004A1425">
              <w:t>C147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1B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A8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25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048DC9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7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FR2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58F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63F" w14:textId="77777777" w:rsidR="0067600C" w:rsidRPr="004A1425" w:rsidRDefault="0067600C" w:rsidP="0030100B">
            <w:pPr>
              <w:pStyle w:val="TAL"/>
            </w:pPr>
            <w:r w:rsidRPr="004A1425">
              <w:t>C148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0AA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long DRX cycle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5E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A1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55EFEE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43040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DD6A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0D6B4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991E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BF34F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5EDC3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2FBB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360513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ADEA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0C9FC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B87A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058D3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C8F3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EEE6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D7CF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D81C3F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C4D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C94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3E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3C3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C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8D1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AC0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1F71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B2E4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37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9F8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692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49E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8CE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75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E41EC1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81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7.5.6.1.3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9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449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805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75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D7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  <w:r w:rsidRPr="004A1425"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22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D24D47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B31B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7EB03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A0D90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704F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70FD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682DB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6D70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EEEF5D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C20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B7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24A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82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D4A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25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53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39582E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5977B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51C28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PSCell</w:t>
            </w:r>
            <w:proofErr w:type="spellEnd"/>
            <w:r w:rsidRPr="004A1425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181C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D627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897D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A6476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D557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F8DDF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1111" w14:textId="77777777" w:rsidR="0067600C" w:rsidRPr="004A1425" w:rsidRDefault="0067600C" w:rsidP="0030100B">
            <w:pPr>
              <w:pStyle w:val="TAL"/>
            </w:pPr>
            <w:r w:rsidRPr="004A1425">
              <w:t>7.5.7.1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8C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5CF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30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9A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516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D7C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F28CFE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AA37" w14:textId="77777777" w:rsidR="0067600C" w:rsidRPr="004A1425" w:rsidRDefault="0067600C" w:rsidP="0030100B">
            <w:pPr>
              <w:pStyle w:val="TAL"/>
            </w:pPr>
            <w:r w:rsidRPr="004A1425">
              <w:t>7.5.7.2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A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unknown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626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6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C9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8DB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96B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E768FA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BC21CA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69128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9B91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D6EB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DE68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2C1B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E1AC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BEEF7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1AC19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3F7E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AB057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D22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20C5E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4834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E527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8C9E77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FE43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EE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03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01B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B4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07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0B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5F16A9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DBA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A50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5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6F60" w14:textId="77777777" w:rsidR="0067600C" w:rsidRPr="004A1425" w:rsidRDefault="0067600C" w:rsidP="0030100B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754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7EC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B2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D79965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658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5F9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D8E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E0BD" w14:textId="77777777" w:rsidR="0067600C" w:rsidRPr="004A1425" w:rsidRDefault="0067600C" w:rsidP="0030100B">
            <w:pPr>
              <w:pStyle w:val="TAL"/>
            </w:pPr>
            <w:r w:rsidRPr="004A1425"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AE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7B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2C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1153D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33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FAE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</w:t>
            </w:r>
            <w:proofErr w:type="gramStart"/>
            <w:r w:rsidRPr="004A1425">
              <w:rPr>
                <w:rFonts w:eastAsia="MS Mincho"/>
              </w:rPr>
              <w:t>2  event</w:t>
            </w:r>
            <w:proofErr w:type="gramEnd"/>
            <w:r w:rsidRPr="004A1425">
              <w:rPr>
                <w:rFonts w:eastAsia="MS Mincho"/>
              </w:rPr>
              <w:t>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C25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32D6" w14:textId="77777777" w:rsidR="0067600C" w:rsidRPr="004A1425" w:rsidRDefault="0067600C" w:rsidP="0030100B">
            <w:pPr>
              <w:pStyle w:val="TAL"/>
            </w:pPr>
            <w:r w:rsidRPr="004A1425"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FC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 w:rsidDel="00AD4FD5"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 xml:space="preserve">long DRX cycle,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1E2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00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296037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954B7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B7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3FDE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11EB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D39C4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0500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AE16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9312D6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86F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br w:type="page"/>
            </w:r>
            <w:r w:rsidRPr="004A1425"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E2B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536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7E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8C9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7EF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10A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4C926E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055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A4A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02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230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624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905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41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9EF4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4FE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3B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637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3C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E2E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49F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D0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3CD75B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223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689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</w:t>
            </w:r>
            <w:proofErr w:type="gramStart"/>
            <w:r w:rsidRPr="004A1425">
              <w:rPr>
                <w:rFonts w:eastAsia="MS Mincho"/>
              </w:rPr>
              <w:t>2  event</w:t>
            </w:r>
            <w:proofErr w:type="gramEnd"/>
            <w:r w:rsidRPr="004A1425">
              <w:rPr>
                <w:rFonts w:eastAsia="MS Mincho"/>
              </w:rPr>
              <w:t>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FD3C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D0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41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CF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AD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A56739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D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B3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881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58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08B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C4D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DA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EF8F9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19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BA4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1A6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2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8E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C91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31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7C2118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A3C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E0A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54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562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E49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84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39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6218B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29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75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60C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7F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94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656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8C8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41F553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62F4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B051AF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3A7926" w14:textId="77777777" w:rsidR="0067600C" w:rsidRPr="004A1425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660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982B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182A0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10307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A1D526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E39E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lastRenderedPageBreak/>
              <w:t>7.6.3.1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E690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E4B3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E5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DAB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0E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890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61813E9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E00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51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87B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F83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9D7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79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E5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EA47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96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5657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D79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F3B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AC7D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A2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5AE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829D2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8854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B631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7B5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FD2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B0E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B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7E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2DB671F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8ABCAD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751DA1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E68BB" w14:textId="77777777" w:rsidR="0067600C" w:rsidRPr="004A1425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048D1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5D6A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28344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69AA4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C9BA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A49E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1398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no dedicated IMR L1-SINR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206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7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71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6D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0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24899165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4C233FA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882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88A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SSB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181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6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CA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2EA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4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532E25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2F9C1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3FB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73C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6CD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B22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C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8AF7EB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37C9CBF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227EE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290E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CE32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C319B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E9DC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7D7E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26F0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73355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A37317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830C7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1827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74EF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D796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7412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C569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B3E0EF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70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7.7.1.1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C93D" w14:textId="77777777" w:rsidR="0067600C" w:rsidRPr="004A1425" w:rsidRDefault="0067600C" w:rsidP="0030100B">
            <w:pPr>
              <w:pStyle w:val="TAL"/>
            </w:pPr>
            <w:r w:rsidRPr="004A1425">
              <w:t>NR SA 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07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BA5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BB3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97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0B1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AD75D5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76D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7.7.1.2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F10B" w14:textId="77777777" w:rsidR="0067600C" w:rsidRPr="004A1425" w:rsidRDefault="0067600C" w:rsidP="0030100B">
            <w:pPr>
              <w:pStyle w:val="TAL"/>
            </w:pPr>
            <w:r w:rsidRPr="004A1425">
              <w:t>NR SA FR2-FR2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E08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6BD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29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41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701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A09DC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24EE02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B91EC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0AB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9CB4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715B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8E18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B06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B8B3B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B09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F3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342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735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20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09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771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440010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8982C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AB7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6E8D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FD1E8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47B88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410D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6A1F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80C39D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F42" w14:textId="77777777" w:rsidR="0067600C" w:rsidRPr="004A1425" w:rsidRDefault="0067600C" w:rsidP="0030100B">
            <w:pPr>
              <w:pStyle w:val="TAL"/>
            </w:pPr>
            <w:r w:rsidRPr="004A1425">
              <w:t>7.7.2.1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28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AE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7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B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87E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764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8CA3E7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1D9" w14:textId="77777777" w:rsidR="0067600C" w:rsidRPr="004A1425" w:rsidRDefault="0067600C" w:rsidP="0030100B">
            <w:pPr>
              <w:pStyle w:val="TAL"/>
            </w:pPr>
            <w:r w:rsidRPr="004A1425">
              <w:t>7.7.2.2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8C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4A5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0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E3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56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0B6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97576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CC085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9D8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3F5D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A907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2620B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2F33D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FA395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596B9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32EE" w14:textId="77777777" w:rsidR="0067600C" w:rsidRPr="004A1425" w:rsidRDefault="0067600C" w:rsidP="0030100B">
            <w:pPr>
              <w:pStyle w:val="TAL"/>
            </w:pPr>
            <w:r w:rsidRPr="004A1425">
              <w:t>7.7.3.1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B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662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0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AD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66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20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F07D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3AC1" w14:textId="77777777" w:rsidR="0067600C" w:rsidRPr="004A1425" w:rsidRDefault="0067600C" w:rsidP="0030100B">
            <w:pPr>
              <w:pStyle w:val="TAL"/>
            </w:pPr>
            <w:r w:rsidRPr="004A1425">
              <w:t>7.7.3.2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A8C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EC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A8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3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6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AD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89C17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15A2D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5F04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E734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8A700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947B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41ED29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418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A1C0E0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51E6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7.7.4.1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ABB44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SSB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0BD06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D05AD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A6EE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E8577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2FA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0175595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3755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7.7.4.2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87C8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CSI-RS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5EAB5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E060C7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ED9E43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DD66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AC71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73ED94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0FBE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Theme="minorEastAsia"/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FCA79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Theme="minorEastAsia"/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5DC3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7E4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E4DA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85781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5D4A0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1005A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C39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lastRenderedPageBreak/>
              <w:t>7.7.6.1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64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1D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B7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4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B87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9B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104A25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FF5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D2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7215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9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49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289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4C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73D4C9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5D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D35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7EF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8D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E3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B186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9B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4390B01C" w14:textId="77777777" w:rsidTr="0030100B">
        <w:trPr>
          <w:jc w:val="center"/>
        </w:trPr>
        <w:tc>
          <w:tcPr>
            <w:tcW w:w="14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EC9C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26F101E7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06E2BD9C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20C102FB" w14:textId="77777777" w:rsidR="0067600C" w:rsidRPr="004A1425" w:rsidRDefault="0067600C" w:rsidP="0067600C"/>
    <w:p w14:paraId="279C24BC" w14:textId="77777777" w:rsidR="0067600C" w:rsidRPr="004A1425" w:rsidRDefault="0067600C" w:rsidP="0067600C">
      <w:pPr>
        <w:pStyle w:val="TH"/>
      </w:pPr>
      <w:r w:rsidRPr="004A1425">
        <w:t>Table 4.2-4a: Void</w:t>
      </w:r>
    </w:p>
    <w:p w14:paraId="2C3A1A10" w14:textId="77777777" w:rsidR="0067600C" w:rsidRPr="004A1425" w:rsidRDefault="0067600C" w:rsidP="0067600C">
      <w:pPr>
        <w:rPr>
          <w:rFonts w:eastAsia="SimSun"/>
          <w:lang w:eastAsia="zh-CN"/>
        </w:rPr>
      </w:pPr>
    </w:p>
    <w:p w14:paraId="4C06A284" w14:textId="77777777" w:rsidR="0067600C" w:rsidRPr="004A1425" w:rsidRDefault="0067600C" w:rsidP="0067600C">
      <w:pPr>
        <w:pStyle w:val="TH"/>
        <w:rPr>
          <w:rFonts w:eastAsiaTheme="minorEastAsia"/>
        </w:rPr>
      </w:pPr>
      <w:r w:rsidRPr="004A1425">
        <w:lastRenderedPageBreak/>
        <w:t>Table 4.2-5: Applicability of E-UTRA – NR Inter-RAT conformance test cases, ref. TS 38.533 [</w:t>
      </w:r>
      <w:r w:rsidRPr="004A1425">
        <w:rPr>
          <w:rFonts w:eastAsia="SimSun"/>
          <w:lang w:eastAsia="zh-CN"/>
        </w:rPr>
        <w:t>5</w:t>
      </w:r>
      <w:r w:rsidRPr="004A1425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4A1425" w14:paraId="7F70D6A2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57F77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7C615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6E2E7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880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64583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5725B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4B2A0119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34B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34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F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354A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3971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A8F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C6DE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0DDF7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78FCB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84C4A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78833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4EEBA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1B396F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B2B92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74DA17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0F5AA68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46DDD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6B9E6E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DC560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DC4AA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284D1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22718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26B144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2627567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71D9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7F4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74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AC5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A2AF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FE12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EA78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2CDF5F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0DFA6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EB46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ABD6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</w:t>
            </w:r>
            <w:proofErr w:type="gramStart"/>
            <w:r w:rsidRPr="004A1425">
              <w:t>1  Cell</w:t>
            </w:r>
            <w:proofErr w:type="gramEnd"/>
            <w:r w:rsidRPr="004A1425">
              <w:t xml:space="preserve">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163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7BB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C025d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351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 and NR inter-RAT measurement enhancement in HST 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189A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B81E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542218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C10741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4B6BA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C6CB3C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3A1DF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9CF89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FA24A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5D0C6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B1E7A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35AA9A5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E4182D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44998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C3288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F5FA4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8FB46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08FD9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FF504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1AB812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0712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17B5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5D62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7C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69F8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35F2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5415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0B883F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5FA2C8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86C0F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A65B2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0334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056DD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534A3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52DE8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306E0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FBD38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8C22E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02386D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DF8527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0D5A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92595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7B26D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78EE39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2D16916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C4B0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739E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58ED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596D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95E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rPr>
                <w:lang w:eastAsia="zh-CN"/>
              </w:rPr>
              <w:t xml:space="preserve"> 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AC4C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D251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44F922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94B4A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3EBD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A5F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FBD7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89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64C6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EN-DC </w:t>
            </w:r>
            <w:proofErr w:type="gramStart"/>
            <w:r w:rsidRPr="004A1425">
              <w:rPr>
                <w:lang w:eastAsia="zh-CN"/>
              </w:rPr>
              <w:t xml:space="preserve">and </w:t>
            </w:r>
            <w:r w:rsidRPr="004A1425">
              <w:rPr>
                <w:rFonts w:eastAsia="SimSun"/>
                <w:lang w:eastAsia="zh-CN"/>
              </w:rPr>
              <w:t xml:space="preserve"> E</w:t>
            </w:r>
            <w:proofErr w:type="gramEnd"/>
            <w:r w:rsidRPr="004A1425">
              <w:rPr>
                <w:rFonts w:eastAsia="SimSun"/>
                <w:lang w:eastAsia="zh-CN"/>
              </w:rPr>
              <w:t>-UTRA</w:t>
            </w:r>
            <w:r w:rsidRPr="004A1425">
              <w:rPr>
                <w:lang w:eastAsia="zh-CN"/>
              </w:rPr>
              <w:t xml:space="preserve"> and long DRX cycle 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F08C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18F7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9A8BC4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D74C19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83785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AC981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52A4A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84A59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D2625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1433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60C35B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8CC7C1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335BC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53C0C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18294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35F9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791C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F67D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05F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8AABAC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00CB8A5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7C1A5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AE6832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84219F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A749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8961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FR1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3796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4437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51D4C8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84A3ED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3146C3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188E88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C4E503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977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2DCB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ADAA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442D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226099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230DD5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8BFC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05B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12D6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74A3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7079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FR1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BA73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BB88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0323BE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80A464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74272" w14:textId="77777777" w:rsidR="0067600C" w:rsidRPr="004A1425" w:rsidRDefault="0067600C" w:rsidP="0030100B">
            <w:pPr>
              <w:pStyle w:val="TAL"/>
            </w:pPr>
            <w:r w:rsidRPr="004A1425">
              <w:t>8.4.2.5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CE55B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7BB0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E2BB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107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8F85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CAB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B6D0414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7C48D" w14:textId="77777777" w:rsidR="0067600C" w:rsidRPr="004A1425" w:rsidRDefault="0067600C" w:rsidP="0030100B">
            <w:pPr>
              <w:pStyle w:val="TAL"/>
            </w:pPr>
            <w:r w:rsidRPr="004A1425">
              <w:t>8.4.2.6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C211F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FA28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B60C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C613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FR2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9B02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6AA3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9F53777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25605" w14:textId="77777777" w:rsidR="0067600C" w:rsidRPr="004A1425" w:rsidRDefault="0067600C" w:rsidP="0030100B">
            <w:pPr>
              <w:pStyle w:val="TAL"/>
            </w:pPr>
            <w:r w:rsidRPr="004A1425">
              <w:t>8.4.2.7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AE717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03F1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01D4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F3BA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044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ED24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635D4E7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DDC59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8.4.2.8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B0F95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1AB6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8A9C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6866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FR2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EACA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1718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85B08F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FFD4" w14:textId="77777777" w:rsidR="0067600C" w:rsidRPr="004A1425" w:rsidRDefault="0067600C" w:rsidP="0030100B">
            <w:pPr>
              <w:pStyle w:val="TAL"/>
            </w:pPr>
            <w:r w:rsidRPr="004A1425">
              <w:t>8.4.2.9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E1E44" w14:textId="77777777" w:rsidR="0067600C" w:rsidRPr="004A1425" w:rsidRDefault="0067600C" w:rsidP="0030100B">
            <w:pPr>
              <w:pStyle w:val="TAL"/>
            </w:pPr>
            <w:r w:rsidRPr="004A1425">
              <w:t xml:space="preserve">E-UTRA – NR Inter-RAT event triggered reporting tests for FR1 with SSB time index detection in DRX </w:t>
            </w:r>
            <w:r w:rsidRPr="004A1425">
              <w:rPr>
                <w:rFonts w:cs="v4.2.0"/>
              </w:rPr>
              <w:t xml:space="preserve">for UE configured with </w:t>
            </w:r>
            <w:r w:rsidRPr="004A1425">
              <w:t>highSpeedInterRAT-NR-r16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BDDA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376C1" w14:textId="77777777" w:rsidR="0067600C" w:rsidRPr="004A1425" w:rsidRDefault="0067600C" w:rsidP="0030100B">
            <w:pPr>
              <w:pStyle w:val="TAL"/>
            </w:pPr>
            <w:r w:rsidRPr="004A1425">
              <w:t>C025e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FCC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E-UTRAN, long DRX cycle and NR inter-RAT measurement enhancement in HST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934B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A7C2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3F9270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C925A03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74BCC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7A393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F1CB8C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1A882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E65F9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EEF84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B6B6D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4D8AA04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3E63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F32CD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0AEBD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5C35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3913C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7803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E9A8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BE46A3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4AED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38A0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2086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A230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F815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and E-UTRA </w:t>
            </w:r>
            <w:r w:rsidRPr="004A1425">
              <w:rPr>
                <w:lang w:eastAsia="zh-CN"/>
              </w:rPr>
              <w:t xml:space="preserve">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0C0DE" w14:textId="77777777" w:rsidR="0067600C" w:rsidRPr="004A1425" w:rsidRDefault="0067600C" w:rsidP="0030100B">
            <w:pPr>
              <w:pStyle w:val="TAL"/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3C03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A11E75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0496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CAAA3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F03C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F8E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1764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DF3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3C59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13FCC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5A8BDE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63040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9EC7D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5D6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DC30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D47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C648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1A43D3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8E3C1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964D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E488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SS-RSRP absolute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019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BB2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929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F474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D57D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3CEA02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E59698C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24B1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6E50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SS-RSRP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C2DA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14F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921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4181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CDBC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76260A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2CF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3E834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3F65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AB0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A7D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4BDE1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48295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DCF386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1B37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DBD4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SS-RSRQ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44F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D86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0788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BF44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66A6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E1DF1B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D177F8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3740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00C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SS-RSRQ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80D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3B77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40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458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45AA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5D7DAB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35D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B3E31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1C9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3934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B1B8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FD1F7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ADDBD9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F66DD1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E71D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37EA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SS-SINR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EDC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1FD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AC7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2A86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4457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6791D5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3503EA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D3A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993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SS-SINR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E15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C54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11A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357FA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EEC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16E8066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8F9" w14:textId="77777777" w:rsidR="0067600C" w:rsidRPr="004A1425" w:rsidRDefault="0067600C" w:rsidP="0030100B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5E4B1F2B" w14:textId="77777777" w:rsidR="0067600C" w:rsidRPr="004A1425" w:rsidRDefault="0067600C" w:rsidP="0067600C"/>
    <w:p w14:paraId="02F7AED5" w14:textId="77777777" w:rsidR="0067600C" w:rsidRPr="004A1425" w:rsidRDefault="0067600C" w:rsidP="0067600C">
      <w:pPr>
        <w:pStyle w:val="TH"/>
      </w:pPr>
      <w:r w:rsidRPr="004A1425">
        <w:lastRenderedPageBreak/>
        <w:t xml:space="preserve">Table 4.2-6: Applicability of NR </w:t>
      </w:r>
      <w:proofErr w:type="spellStart"/>
      <w:r w:rsidRPr="004A1425">
        <w:t>sidelink</w:t>
      </w:r>
      <w:proofErr w:type="spellEnd"/>
      <w:r w:rsidRPr="004A1425">
        <w:t xml:space="preserve"> FR1 conformance test cases, ref. TS 38.533 [</w:t>
      </w:r>
      <w:r w:rsidRPr="004A1425">
        <w:rPr>
          <w:rFonts w:eastAsia="SimSun"/>
          <w:lang w:eastAsia="zh-CN"/>
        </w:rPr>
        <w:t>5</w:t>
      </w:r>
      <w:r w:rsidRPr="004A1425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4A1425" w14:paraId="3B8E3C05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ADEAB" w14:textId="77777777" w:rsidR="0067600C" w:rsidRPr="004A1425" w:rsidRDefault="0067600C" w:rsidP="0030100B">
            <w:pPr>
              <w:pStyle w:val="TAH"/>
            </w:pPr>
            <w:r w:rsidRPr="004A1425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D364B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8A281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FEBC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5F6444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9642D1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79D95603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B7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14A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4A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DC62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A8A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028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0D8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3196C3D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C5A18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D3B72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2622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009E96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4ADEA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4C207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85EB0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5220547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4B7F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2984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7FCD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C587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9BCB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8C3B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A2A2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17BE2F7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43BF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F5BA" w14:textId="77777777" w:rsidR="0067600C" w:rsidRPr="004A1425" w:rsidRDefault="0067600C" w:rsidP="0030100B">
            <w:pPr>
              <w:pStyle w:val="TAL"/>
            </w:pPr>
            <w:r w:rsidRPr="004A1425">
              <w:t xml:space="preserve">NR SA FR1 UE transmit timing accuracy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C4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20E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AF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833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A27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C56EF9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0A18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0BC90" w14:textId="77777777" w:rsidR="0067600C" w:rsidRPr="004A1425" w:rsidRDefault="0067600C" w:rsidP="0030100B">
            <w:pPr>
              <w:pStyle w:val="TAL"/>
            </w:pPr>
            <w:r w:rsidRPr="004A1425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EAC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52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3B3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32A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BE8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26A610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31CAD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40992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3FC28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16CE0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EB78C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4483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D390E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2AD68B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9407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A8618" w14:textId="77777777" w:rsidR="0067600C" w:rsidRPr="004A1425" w:rsidRDefault="0067600C" w:rsidP="0030100B">
            <w:pPr>
              <w:pStyle w:val="TAL"/>
            </w:pPr>
            <w:r w:rsidRPr="004A1425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72C6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F0B3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D0A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166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458B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E7674D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DE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1DE1" w14:textId="77777777" w:rsidR="0067600C" w:rsidRPr="004A1425" w:rsidRDefault="0067600C" w:rsidP="0030100B">
            <w:pPr>
              <w:pStyle w:val="TAL"/>
            </w:pPr>
            <w:r w:rsidRPr="004A1425">
              <w:t xml:space="preserve">NR SA FR1 initiation/cease of S-SSB transmission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A9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2CF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694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6A54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05C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D9FEBE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6C69B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1F772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29FFE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F4C509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BC5F6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A42B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15C7D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0DCDBB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E4B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03D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D5A5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00E7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757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12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02E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17AB3A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51D9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399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6585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8450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9F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DD35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1028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3FCC74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4C14B9" w14:textId="77777777" w:rsidR="0067600C" w:rsidRPr="004A1425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C3B0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46FC4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492A2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E2F10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44C79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A910F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6CA101E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757F5A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A37F0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4C250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507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F821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107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B290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22999C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D2BC0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8452E6" w14:textId="77777777" w:rsidR="0067600C" w:rsidRPr="004A1425" w:rsidRDefault="0067600C" w:rsidP="0030100B">
            <w:pPr>
              <w:pStyle w:val="TAL"/>
            </w:pPr>
            <w:r w:rsidRPr="004A1425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6D333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2DA3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296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04D0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8D6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A6135A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FC763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50653C" w14:textId="77777777" w:rsidR="0067600C" w:rsidRPr="004A1425" w:rsidRDefault="0067600C" w:rsidP="0030100B">
            <w:pPr>
              <w:pStyle w:val="TAL"/>
            </w:pPr>
            <w:r w:rsidRPr="004A1425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48AA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7B7C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282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97E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7F1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A89160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5318DD" w14:textId="77777777" w:rsidR="0067600C" w:rsidRPr="004A1425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ED92A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20E01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42E70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A66C6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99C2B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CF1C9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B0E022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F4C2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9822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1A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82A5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D5E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350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AF5A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31E63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52B6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F89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946B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9D8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11A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9218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72F4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CFE9F3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E99BF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SimSun"/>
                <w:b/>
                <w:lang w:eastAsia="zh-CN"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0BFD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CCA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C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2094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97B3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921B3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76A8FDE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F4DA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415B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 xml:space="preserve">NR SA FR1 interruption to WAN due to NR </w:t>
            </w:r>
            <w:proofErr w:type="spellStart"/>
            <w:r w:rsidRPr="004A1425">
              <w:rPr>
                <w:lang w:eastAsia="sv-SE"/>
              </w:rPr>
              <w:t>sidelink</w:t>
            </w:r>
            <w:proofErr w:type="spellEnd"/>
            <w:r w:rsidRPr="004A1425">
              <w:rPr>
                <w:lang w:eastAsia="sv-SE"/>
              </w:rPr>
              <w:t xml:space="preserve">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180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0B8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F8CB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C4A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6571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CD9B68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59BE" w14:textId="77777777" w:rsidR="0067600C" w:rsidRPr="004A1425" w:rsidRDefault="0067600C" w:rsidP="0030100B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273D019C" w14:textId="77777777" w:rsidR="0067600C" w:rsidRPr="004A1425" w:rsidRDefault="0067600C" w:rsidP="0067600C"/>
    <w:p w14:paraId="6A7394F6" w14:textId="77777777" w:rsidR="0067600C" w:rsidRPr="004A1425" w:rsidRDefault="0067600C" w:rsidP="0067600C">
      <w:pPr>
        <w:sectPr w:rsidR="0067600C" w:rsidRPr="004A1425" w:rsidSect="003C6E98">
          <w:footerReference w:type="even" r:id="rId18"/>
          <w:footerReference w:type="default" r:id="rId19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6F2692A8" w14:textId="77777777" w:rsidR="0067600C" w:rsidRPr="004A1425" w:rsidRDefault="0067600C" w:rsidP="0067600C">
      <w:pPr>
        <w:pStyle w:val="Heading8"/>
      </w:pPr>
      <w:bookmarkStart w:id="24" w:name="_Toc20936813"/>
      <w:bookmarkStart w:id="25" w:name="_Toc36713258"/>
      <w:bookmarkStart w:id="26" w:name="_Toc36713661"/>
      <w:bookmarkStart w:id="27" w:name="_Toc52217974"/>
      <w:bookmarkStart w:id="28" w:name="_Toc58499586"/>
      <w:bookmarkStart w:id="29" w:name="_Toc68538443"/>
      <w:bookmarkStart w:id="30" w:name="_Toc90971504"/>
      <w:bookmarkStart w:id="31" w:name="_Toc100158412"/>
      <w:bookmarkStart w:id="32" w:name="_Toc106878164"/>
      <w:r w:rsidRPr="004A1425">
        <w:lastRenderedPageBreak/>
        <w:t>Annex A (informative): Change history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284"/>
        <w:gridCol w:w="425"/>
        <w:gridCol w:w="4820"/>
        <w:gridCol w:w="708"/>
      </w:tblGrid>
      <w:tr w:rsidR="0067600C" w:rsidRPr="004A1425" w14:paraId="4DA3E257" w14:textId="77777777" w:rsidTr="0030100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35D52973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8"/>
              </w:rPr>
              <w:lastRenderedPageBreak/>
              <w:t>Change history</w:t>
            </w:r>
          </w:p>
        </w:tc>
      </w:tr>
      <w:tr w:rsidR="0067600C" w:rsidRPr="004A1425" w14:paraId="695F23AE" w14:textId="77777777" w:rsidTr="0030100B">
        <w:tc>
          <w:tcPr>
            <w:tcW w:w="800" w:type="dxa"/>
            <w:shd w:val="pct10" w:color="auto" w:fill="FFFFFF"/>
          </w:tcPr>
          <w:p w14:paraId="232EFA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C5EF4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41D10EF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proofErr w:type="spellStart"/>
            <w:r w:rsidRPr="004A1425">
              <w:rPr>
                <w:rFonts w:ascii="Arial" w:hAnsi="Arial"/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0C38E8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CR</w:t>
            </w:r>
          </w:p>
        </w:tc>
        <w:tc>
          <w:tcPr>
            <w:tcW w:w="284" w:type="dxa"/>
            <w:shd w:val="pct10" w:color="auto" w:fill="FFFFFF"/>
          </w:tcPr>
          <w:p w14:paraId="7E2E53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249AF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6FE3A3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AFEBB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New version</w:t>
            </w:r>
          </w:p>
        </w:tc>
      </w:tr>
      <w:tr w:rsidR="0067600C" w:rsidRPr="004A1425" w14:paraId="0B855C0D" w14:textId="77777777" w:rsidTr="0030100B">
        <w:tc>
          <w:tcPr>
            <w:tcW w:w="800" w:type="dxa"/>
            <w:shd w:val="solid" w:color="FFFFFF" w:fill="auto"/>
          </w:tcPr>
          <w:p w14:paraId="01E8B9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2017-08</w:t>
            </w:r>
          </w:p>
        </w:tc>
        <w:tc>
          <w:tcPr>
            <w:tcW w:w="901" w:type="dxa"/>
            <w:shd w:val="solid" w:color="FFFFFF" w:fill="auto"/>
          </w:tcPr>
          <w:p w14:paraId="582ED2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7</w:t>
            </w:r>
            <w:r w:rsidRPr="004A1425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175852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R5-173911</w:t>
            </w:r>
          </w:p>
        </w:tc>
        <w:tc>
          <w:tcPr>
            <w:tcW w:w="567" w:type="dxa"/>
            <w:shd w:val="solid" w:color="FFFFFF" w:fill="auto"/>
          </w:tcPr>
          <w:p w14:paraId="3258D9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5AAC0F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BA6B3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4B138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Draft s</w:t>
            </w:r>
            <w:r w:rsidRPr="004A1425">
              <w:rPr>
                <w:rFonts w:ascii="Arial" w:hAnsi="Arial"/>
                <w:sz w:val="16"/>
                <w:szCs w:val="16"/>
              </w:rPr>
              <w:t>keleton</w:t>
            </w:r>
          </w:p>
        </w:tc>
        <w:tc>
          <w:tcPr>
            <w:tcW w:w="708" w:type="dxa"/>
            <w:shd w:val="solid" w:color="FFFFFF" w:fill="auto"/>
          </w:tcPr>
          <w:p w14:paraId="2DD97C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0.0.1</w:t>
            </w:r>
          </w:p>
        </w:tc>
      </w:tr>
      <w:tr w:rsidR="0067600C" w:rsidRPr="004A1425" w14:paraId="392D51CD" w14:textId="77777777" w:rsidTr="0030100B">
        <w:tc>
          <w:tcPr>
            <w:tcW w:w="800" w:type="dxa"/>
            <w:shd w:val="solid" w:color="FFFFFF" w:fill="auto"/>
          </w:tcPr>
          <w:p w14:paraId="162904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18</w:t>
            </w:r>
            <w:r w:rsidRPr="004A1425">
              <w:rPr>
                <w:rFonts w:ascii="Arial" w:hAnsi="Arial"/>
                <w:sz w:val="16"/>
                <w:szCs w:val="16"/>
              </w:rPr>
              <w:t>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01" w:type="dxa"/>
            <w:shd w:val="solid" w:color="FFFFFF" w:fill="auto"/>
          </w:tcPr>
          <w:p w14:paraId="3EA977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 xml:space="preserve">RAN5#1-5G-NR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065473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R5-180107</w:t>
            </w:r>
          </w:p>
        </w:tc>
        <w:tc>
          <w:tcPr>
            <w:tcW w:w="567" w:type="dxa"/>
            <w:shd w:val="solid" w:color="FFFFFF" w:fill="auto"/>
          </w:tcPr>
          <w:p w14:paraId="70DF5A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39818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E879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3D9BE3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 xml:space="preserve">Updated after </w:t>
            </w:r>
            <w:hyperlink r:id="rId20" w:tgtFrame="_blank" w:tooltip="See details" w:history="1">
              <w:r w:rsidRPr="004A1425">
                <w:rPr>
                  <w:rFonts w:ascii="Arial" w:hAnsi="Arial"/>
                  <w:sz w:val="16"/>
                  <w:szCs w:val="16"/>
                </w:rPr>
                <w:t xml:space="preserve">RAN5#1-5G-NR </w:t>
              </w:r>
              <w:proofErr w:type="spellStart"/>
              <w:r w:rsidRPr="004A1425">
                <w:rPr>
                  <w:rFonts w:ascii="Arial" w:hAnsi="Arial"/>
                  <w:sz w:val="16"/>
                  <w:szCs w:val="16"/>
                </w:rPr>
                <w:t>Adhoc</w:t>
              </w:r>
              <w:proofErr w:type="spellEnd"/>
            </w:hyperlink>
            <w:r w:rsidRPr="004A1425">
              <w:rPr>
                <w:rFonts w:ascii="Arial" w:hAnsi="Arial"/>
                <w:sz w:val="16"/>
                <w:szCs w:val="16"/>
              </w:rPr>
              <w:t>:</w:t>
            </w:r>
          </w:p>
          <w:p w14:paraId="20767F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Foreword, scope, references, definitions, symbols and abbreviations, recommended test case applicability updated</w:t>
            </w:r>
          </w:p>
          <w:p w14:paraId="7D0090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clause 4.1.1, 4.1.2, 4.1.3 and 4.1.4 added</w:t>
            </w:r>
          </w:p>
          <w:p w14:paraId="19BB86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change history added</w:t>
            </w:r>
          </w:p>
        </w:tc>
        <w:tc>
          <w:tcPr>
            <w:tcW w:w="708" w:type="dxa"/>
            <w:shd w:val="solid" w:color="FFFFFF" w:fill="auto"/>
          </w:tcPr>
          <w:p w14:paraId="4A22EE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</w:tr>
      <w:tr w:rsidR="0067600C" w:rsidRPr="004A1425" w14:paraId="31B25108" w14:textId="77777777" w:rsidTr="0030100B">
        <w:tc>
          <w:tcPr>
            <w:tcW w:w="800" w:type="dxa"/>
            <w:shd w:val="solid" w:color="FFFFFF" w:fill="auto"/>
          </w:tcPr>
          <w:p w14:paraId="1AA805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3AE62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2A77FD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R5-181687</w:t>
            </w:r>
          </w:p>
        </w:tc>
        <w:tc>
          <w:tcPr>
            <w:tcW w:w="567" w:type="dxa"/>
            <w:shd w:val="solid" w:color="FFFFFF" w:fill="auto"/>
          </w:tcPr>
          <w:p w14:paraId="584D68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2CB9EB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38380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6E183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4.1.1 Range 1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648732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1D2FC4FE" w14:textId="77777777" w:rsidTr="0030100B">
        <w:tc>
          <w:tcPr>
            <w:tcW w:w="800" w:type="dxa"/>
            <w:shd w:val="solid" w:color="FFFFFF" w:fill="auto"/>
          </w:tcPr>
          <w:p w14:paraId="20DB67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1C22C5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7CFA0D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R5-181688</w:t>
            </w:r>
          </w:p>
        </w:tc>
        <w:tc>
          <w:tcPr>
            <w:tcW w:w="567" w:type="dxa"/>
            <w:shd w:val="solid" w:color="FFFFFF" w:fill="auto"/>
          </w:tcPr>
          <w:p w14:paraId="1FDD03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7CD2F5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4206F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B574A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4.1.2 Range 2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4ED003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1CE9DDD4" w14:textId="77777777" w:rsidTr="0030100B">
        <w:tc>
          <w:tcPr>
            <w:tcW w:w="800" w:type="dxa"/>
            <w:shd w:val="solid" w:color="FFFFFF" w:fill="auto"/>
          </w:tcPr>
          <w:p w14:paraId="4CA50A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728192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6FE729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R5-181689</w:t>
            </w:r>
          </w:p>
        </w:tc>
        <w:tc>
          <w:tcPr>
            <w:tcW w:w="567" w:type="dxa"/>
            <w:shd w:val="solid" w:color="FFFFFF" w:fill="auto"/>
          </w:tcPr>
          <w:p w14:paraId="123CD4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2A4AF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F40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7B62A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4.1.3 NR interworking between NR range1 and NR range2 and between NR and LTE conformance test cases</w:t>
            </w:r>
          </w:p>
        </w:tc>
        <w:tc>
          <w:tcPr>
            <w:tcW w:w="708" w:type="dxa"/>
            <w:shd w:val="solid" w:color="FFFFFF" w:fill="auto"/>
          </w:tcPr>
          <w:p w14:paraId="127B3D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6F1347AD" w14:textId="77777777" w:rsidTr="0030100B">
        <w:tc>
          <w:tcPr>
            <w:tcW w:w="800" w:type="dxa"/>
            <w:shd w:val="solid" w:color="FFFFFF" w:fill="auto"/>
          </w:tcPr>
          <w:p w14:paraId="52EFC11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52D0711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4A1425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218F6D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R5-182013</w:t>
            </w:r>
          </w:p>
        </w:tc>
        <w:tc>
          <w:tcPr>
            <w:tcW w:w="567" w:type="dxa"/>
            <w:shd w:val="solid" w:color="FFFFFF" w:fill="auto"/>
          </w:tcPr>
          <w:p w14:paraId="1662E20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6A86C3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0F50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9818C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TP for Clause 3 Definitions, symbols and abbreviations</w:t>
            </w:r>
          </w:p>
        </w:tc>
        <w:tc>
          <w:tcPr>
            <w:tcW w:w="708" w:type="dxa"/>
            <w:shd w:val="solid" w:color="FFFFFF" w:fill="auto"/>
          </w:tcPr>
          <w:p w14:paraId="1A028E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4A1425" w14:paraId="1C30E433" w14:textId="77777777" w:rsidTr="0030100B">
        <w:tc>
          <w:tcPr>
            <w:tcW w:w="800" w:type="dxa"/>
            <w:shd w:val="solid" w:color="FFFFFF" w:fill="auto"/>
          </w:tcPr>
          <w:p w14:paraId="51B1A0D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267384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4A1425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38B14D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R5-182047</w:t>
            </w:r>
          </w:p>
        </w:tc>
        <w:tc>
          <w:tcPr>
            <w:tcW w:w="567" w:type="dxa"/>
            <w:shd w:val="solid" w:color="FFFFFF" w:fill="auto"/>
          </w:tcPr>
          <w:p w14:paraId="050446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02050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AEB7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43BF24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TP for Clause 4 Recommended test case applicability</w:t>
            </w:r>
          </w:p>
        </w:tc>
        <w:tc>
          <w:tcPr>
            <w:tcW w:w="708" w:type="dxa"/>
            <w:shd w:val="solid" w:color="FFFFFF" w:fill="auto"/>
          </w:tcPr>
          <w:p w14:paraId="16E9A3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4A1425" w14:paraId="6C687A95" w14:textId="77777777" w:rsidTr="0030100B">
        <w:tc>
          <w:tcPr>
            <w:tcW w:w="800" w:type="dxa"/>
            <w:shd w:val="solid" w:color="FFFFFF" w:fill="auto"/>
          </w:tcPr>
          <w:p w14:paraId="1AAF35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4EA223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3D41F4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R5-185209</w:t>
            </w:r>
          </w:p>
        </w:tc>
        <w:tc>
          <w:tcPr>
            <w:tcW w:w="567" w:type="dxa"/>
            <w:shd w:val="solid" w:color="FFFFFF" w:fill="auto"/>
          </w:tcPr>
          <w:p w14:paraId="265C59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FD5A3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1DB5C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76AB7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shd w:val="solid" w:color="FFFFFF" w:fill="auto"/>
          </w:tcPr>
          <w:p w14:paraId="341A34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0DBBCD68" w14:textId="77777777" w:rsidTr="0030100B">
        <w:tc>
          <w:tcPr>
            <w:tcW w:w="800" w:type="dxa"/>
            <w:shd w:val="solid" w:color="FFFFFF" w:fill="auto"/>
          </w:tcPr>
          <w:p w14:paraId="7F3385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769015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1096C6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567" w:type="dxa"/>
            <w:shd w:val="solid" w:color="FFFFFF" w:fill="auto"/>
          </w:tcPr>
          <w:p w14:paraId="035053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BAEBC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89F0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7BD594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shd w:val="solid" w:color="FFFFFF" w:fill="auto"/>
          </w:tcPr>
          <w:p w14:paraId="4B9E29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6C5D5293" w14:textId="77777777" w:rsidTr="0030100B">
        <w:tc>
          <w:tcPr>
            <w:tcW w:w="800" w:type="dxa"/>
            <w:shd w:val="solid" w:color="FFFFFF" w:fill="auto"/>
          </w:tcPr>
          <w:p w14:paraId="78C3D3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0BA3B1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21D401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567" w:type="dxa"/>
            <w:shd w:val="solid" w:color="FFFFFF" w:fill="auto"/>
          </w:tcPr>
          <w:p w14:paraId="5D3A16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87A92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146FF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0BBDDC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shd w:val="solid" w:color="FFFFFF" w:fill="auto"/>
          </w:tcPr>
          <w:p w14:paraId="0DBB7A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6F888A6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5BF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238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RAN#81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69E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1BE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7AB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96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4F8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raised to v15.0.0 with editorial changes only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054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15.0.0</w:t>
            </w:r>
          </w:p>
        </w:tc>
      </w:tr>
      <w:tr w:rsidR="0067600C" w:rsidRPr="004A1425" w14:paraId="134DCB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289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760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0D1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R5-186501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9E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258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593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29E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rules implementation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77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17E370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EE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68D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DB8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R5-188223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E5E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0CE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833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A3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RRM NR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352F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3C0404D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F83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CAB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59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272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088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4E5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E50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note in section 4.1 to include CBW and SCS in RF test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D1F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7CAA3DF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A36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A6F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AED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0DD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D80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F23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F304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applicability for new 38.521-1 CA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F8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0CE8721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930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8BE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C86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762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834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EA9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72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Clause 1 Scope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808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71B232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E18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003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EB0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3C5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FC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88F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E92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676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1E0616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A5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8A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B9F7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R5-187922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525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A11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B8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AB3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Removing FR2 test case 7.4 from TS 38.522 due to testability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B29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592BBC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73A5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71A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8AD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465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450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59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6D7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Clause 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35C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17FE117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206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DF1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541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06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29C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AA6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3D8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20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27CB2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FA5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128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674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BE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0B9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6E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C2EE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F1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758E8F7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8A3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C20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31B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R5-191722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9DF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B32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525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BC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BFD and measurement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B49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47B94FA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34A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B5B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C47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R5-192507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221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45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079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54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802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5D9612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237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BD8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434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R5-192508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EC9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973E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59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E2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RRM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FB2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0E9C9CA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DC4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09C9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4CF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R5-195444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AC856" w14:textId="77777777" w:rsidR="0067600C" w:rsidRPr="004A1425" w:rsidRDefault="0067600C" w:rsidP="0030100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47F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79B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45A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C47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15.3.0</w:t>
            </w:r>
          </w:p>
        </w:tc>
      </w:tr>
      <w:tr w:rsidR="0067600C" w:rsidRPr="004A1425" w14:paraId="5B2096F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2B08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BCA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BCE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83BA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5FB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737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36B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Administrative release upgrade to match the release of 3GPP TS 38.508-1 and TS 38.521-1 which were upgraded at RAN#84 to Rel-16 due to Rel-16 relevant CR(s)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5BA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16.0.0</w:t>
            </w:r>
          </w:p>
        </w:tc>
      </w:tr>
      <w:tr w:rsidR="0067600C" w:rsidRPr="004A1425" w14:paraId="4F39EA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B50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88E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0B1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FC39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FD5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588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873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missing Table part of R5-195444 and part of a note.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908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16.0.1</w:t>
            </w:r>
          </w:p>
        </w:tc>
      </w:tr>
      <w:tr w:rsidR="0067600C" w:rsidRPr="004A1425" w14:paraId="4899A3E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83E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2B1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DF4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A4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8C5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103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8A8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Formatted big tables to landscape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F82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16.0.2</w:t>
            </w:r>
          </w:p>
        </w:tc>
      </w:tr>
      <w:tr w:rsidR="0067600C" w:rsidRPr="004A1425" w14:paraId="491E422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16E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209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E43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5C7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087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473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F34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877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16.1.0</w:t>
            </w:r>
          </w:p>
        </w:tc>
      </w:tr>
      <w:tr w:rsidR="0067600C" w:rsidRPr="004A1425" w14:paraId="69705B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DD5A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36D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605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D7FA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80D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519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EDC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Added missing changes of R5-197650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B6C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16.1.1</w:t>
            </w:r>
          </w:p>
        </w:tc>
      </w:tr>
      <w:tr w:rsidR="0067600C" w:rsidRPr="004A1425" w14:paraId="406A1BC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0F4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D23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930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R5-199089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C83E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C21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B2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6DC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1C4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16.2.0</w:t>
            </w:r>
          </w:p>
        </w:tc>
      </w:tr>
      <w:tr w:rsidR="0067600C" w:rsidRPr="004A1425" w14:paraId="1927E44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7D33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EDA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E5F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R5-201036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61C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E31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F3A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C54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and format updated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5D8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16.3.0</w:t>
            </w:r>
          </w:p>
        </w:tc>
      </w:tr>
      <w:tr w:rsidR="0067600C" w:rsidRPr="004A1425" w14:paraId="517E676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D5D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D70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E6D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R5-202958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E843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BC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951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5D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R16 TDD ENDC PC2 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5769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4A1425" w14:paraId="13A29E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15B1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73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94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R5-203114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27F9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5E5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14B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80A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updated to applicability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82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4A1425" w14:paraId="4BE63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822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39A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CA23C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B41F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D7A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A3F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2D1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applicability EN-DC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4A4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16003B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DA9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CD3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DE4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R5-204099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4C2A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CF9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54C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90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applicability NR SA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C4F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1254C4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897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A9E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295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FDD0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32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8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8E9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6FC9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2C5503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61F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6E9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139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R5-204940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545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1CA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0C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AD4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F0D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060E17C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142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CCF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B34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R5-206905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30D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872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4D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D60D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90A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16.6.0</w:t>
            </w:r>
          </w:p>
        </w:tc>
      </w:tr>
      <w:tr w:rsidR="0067600C" w:rsidRPr="004A1425" w14:paraId="511F2E6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17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0B8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AA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62C1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5BC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BA49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E53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applicability definitions for long DRX cycle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E01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725500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51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88EA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DC8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R5-210792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F8E7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F7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1B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9E3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the test applicability of RF test cases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1D2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F1D700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64F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C6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AA5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FAA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7B0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8CD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330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6.3.2.1.3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435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E0C30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F2E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B2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981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R5-211159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1E2A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FFF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0F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3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6.3.3.1.3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D69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27775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0DA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79A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AF5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R5-211610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78A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47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2199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D36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Applicability </w:t>
            </w:r>
            <w:proofErr w:type="gram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of  Error</w:t>
            </w:r>
            <w:proofErr w:type="gram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Vector Magnitude for V2X for non-concurrent operation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5D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726793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F1D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89F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E00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08C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CDD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15F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3A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Correction of applicability definitions for PUSCH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HalfPi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BPSK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3CE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159EF4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6FD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B1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73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R5-211853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58AD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C322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C9F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9F2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434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1C2A6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409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604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2A7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51E9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2DF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2DD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5D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C1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2E1FB9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D3C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91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A3C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A2C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AAA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18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3A5F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RRM test cases to the applicability table in 4.2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3ED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308F2A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8EA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461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48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9577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DEA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872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E1B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RRM NR HST test case 6.1.1.7 and 6.6.1.7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49E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1395DA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2BC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66D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DF5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8041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27A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CE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C7E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Administrative release upgrade to match the release of </w:t>
            </w:r>
          </w:p>
          <w:p w14:paraId="1BDE85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TS 38.508-1, TS 38.508-2 and TS 38.521-1 which were upgraded at RAN#91 to Rel-17 due to Rel-17 relevant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373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67600C" w:rsidRPr="004A1425" w14:paraId="16C380E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CED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CF82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A2C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1BF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67C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2E7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4AC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new test case 6.3.2.1.4 and 6.3.3.1.4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B0D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16C991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611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6D90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029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94C9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6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439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1E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933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4645E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E9EC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23A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CDD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B434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FE4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A7B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2FC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188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7D60C83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A0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B0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F0F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3516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F8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360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88F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URLLC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4F8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2CB476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CE8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3E1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4A1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CCD0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27F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D6D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329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new test cases introduced in R17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A42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42F6834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982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100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02C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8169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6F2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37E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CD7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V2X test cases to the applicability table in 4.1.1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0FA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5E66F59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805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45C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2D81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9AF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D6D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852D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DDD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E3C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0CDFD2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895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F1F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945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2AD4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D33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EE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532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Applicability for Inter-band EN-DC Including FR2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C59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291967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7DC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7E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704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2CD7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0D1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A6D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51B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38.522 Jumbo CR for R16 CADC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C72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5C63A53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A7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A33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AEA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R5-214534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1C74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5AA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B64A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0F5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FR2 DL 256QAM demodulation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E1E0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4E8D9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67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D4F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6DE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R5-214571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796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0565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D1F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6C70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UE power saving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F75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1D4BB8C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48B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F0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580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R5-214609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3D36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317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9A7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51F4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condition C30 C37 C37a C41 C41a and introduction of condition C37b and C37c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CBD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49BA06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CE6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D3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553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R5-214834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F3AC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E90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D3E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C51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5G-SRVCC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F70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32556A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0E2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71E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C53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CFB1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A6C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73E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0DB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NR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D8F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0305C7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680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561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7BC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92A7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FB1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8C5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E55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R16 FDD-TDD PC2 inter-band EN-DC baseline implementation capabilities into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889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3E5D7F7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82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8BF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3B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D31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EDB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147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9BD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51C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CB7AA1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FB8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39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DF7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R5-215245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E816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87B2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E51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7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RRM test case 6.6.4.5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DA6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E71555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B5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7E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865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R5-215399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84D3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69C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743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497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 2-Step PRACH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F74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117EBF0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457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D1C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DFD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7B0F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13D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14C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957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388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0FD381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3E8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6B3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E40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908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2DA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D7F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8D6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24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5AC2C5C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F65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6BF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F8C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8B2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976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E12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B99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54D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743CD6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96D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C18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8F2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9C7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928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348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C852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of URLLC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D3A2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92DC9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2D3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A2F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474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89B4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A64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D8F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9C7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7F4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8F186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270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D061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06A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2231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8EF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868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B2F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Test applicability for FR2 256QAM CQI reporting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8F6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5B62A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6B9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E2F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0E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667D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0E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635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7DE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24F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ED0D6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DE7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064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F13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R5-216539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856E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A5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7FB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6381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3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0CF6D2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E69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D36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3E7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R5-216540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4EA8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613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2D3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868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5.2.3.1.10_1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965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4F565F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B44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087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975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R5-216784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91E5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D42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594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609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performance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458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DAD61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CE0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0D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095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CB7C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299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FA9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35D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RLM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87F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23C6BC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369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696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C31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R5-216870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DD18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BA0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275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553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Correction to applicability of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7ED0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4322290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FF63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78E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B0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R5-216911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A5F2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159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D80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E42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6C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B1071D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D154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580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6F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R5-217219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4AC7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49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9E8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89D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of condition for RRM Test Cases with BWP switch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020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61D43EF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D20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5F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4B1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3CE0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363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507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BFF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new type II PMI </w:t>
            </w:r>
            <w:proofErr w:type="spellStart"/>
            <w:r w:rsidRPr="006D73D9">
              <w:rPr>
                <w:rFonts w:ascii="Arial" w:hAnsi="Arial"/>
                <w:sz w:val="16"/>
                <w:szCs w:val="16"/>
                <w:lang w:eastAsia="zh-CN"/>
              </w:rPr>
              <w:t>repoering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1F8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EFA74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3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996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2B9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1A07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4CF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030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45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3.1 for definitions of CA and 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0C2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B64BA5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99E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251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4A06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A9D1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A01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B28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BA6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3F6E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77923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E5A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9C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D3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DA2E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EB5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F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C58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Jumbo CR for updating applicability of NR perf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F06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2E63E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3BA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724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7BF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E76E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3FC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E1F0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9E2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BA7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746E374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ACE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1D0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441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R5-217569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E300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4E6B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BF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568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FC46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3E0699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B57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649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AA0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C5CF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648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7D3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6EB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applicability for Tx modulation quality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AD3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961785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068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25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85F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R5-217729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EAB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9FE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783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C5F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38.522 applicability updates </w:t>
            </w:r>
            <w:proofErr w:type="gram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for  Rel.</w:t>
            </w:r>
            <w:proofErr w:type="gram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88C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D09DD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263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19F5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AB0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R5-218249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BA4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FFF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AE6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D1C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MPR applicability for intra-band contiguous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A44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118F3FB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96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26F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190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FED4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FE5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213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06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content for 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C68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FCA335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C16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FE1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378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86C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F38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275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55A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NR U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324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2A4CFD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FF0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CDA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FC9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6872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B5A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09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F53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Power Class 1.5 into applicability of RF SA FR1 conformance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022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7AA950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63F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692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464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1B63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7F2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A7F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493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6.2B.2.2 MPR IBNC EN-DC applicability correction if 6.5B.2.2.3 ACLR IBNC EN-DC is executed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E62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667FF9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4C8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15EB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C76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7EB7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070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5AA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399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67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0F3C45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50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AC3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8AC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A5271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A5B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9A1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DBE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time mask for inter-band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EF8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02723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152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A62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3DF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75A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8C2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4AD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0C8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e-MIMO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EA3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94C40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5A6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C731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8E8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R5-220041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460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39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82D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470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the TDD DSS NR bands n34, n39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BD3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E369B8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A7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31E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7D5F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735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A1C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163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F9A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 2-Step 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55B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73C406B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83E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121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407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A4C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002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B10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83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RRM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D47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4CA96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2D4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2F9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F0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E25C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B50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7B3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58A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Update of HST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804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196499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12F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C9B5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1060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R5-220673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1A3D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86D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204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25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Correcting applicability of HST test cases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470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CF3B09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10D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3A3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844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R5-220757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80AF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887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F82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C8A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performance enhancement test case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4E9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31F9BD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C94D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AFAC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B70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R5-220787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1FD5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119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0BD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147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FA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20A8A0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A242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AC9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1B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R5-220823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A9A1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6A1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20B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CB5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5E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E51B18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E60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B10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46C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R5-220965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52C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C2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7A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535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test cases for EN-DC with 3 </w:t>
            </w:r>
            <w:proofErr w:type="gram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uplink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162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7CD00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417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8D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43A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B6F7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F6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B3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163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FR2 intra-frequency measurement without DRX and BFD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CB2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39B3EC6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BF7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450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CA5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R5-221048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7C18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8FA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062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D48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4.0 for tested DC configuration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3C4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742FAA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002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3A4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BF3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6BA2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FE1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E5CF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D6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MPR TC 6.2B.2.4_1.1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4E4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B070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5A9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B40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E69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53A5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C32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D7E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CF4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FBC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6BA66E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F2B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91E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66E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39FE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B41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390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5B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Idle Mode CA/DC Measurements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48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647298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9E9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843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20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941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FF5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E8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275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new HST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99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56C0E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05D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12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957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ED5D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E7B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8B1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8F6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Additional Information for 6.2.2, 6.2.3 and 6.5.2.4.1 of 38.521-1 and 6.2B.2.3 and 6.2B.3.3 of 38.521-3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300A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65649F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2D6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7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496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9FC6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401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C64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2B7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and Additional information for EN-DC TC and RRM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C07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1CEFC8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FF6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286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BC08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5554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70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720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4A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BBD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A460F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B9D6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3ED3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02A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7C44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2E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65E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BE3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UE Enhancements on MIMO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804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645FF9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280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67E9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305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E48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C8FD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F0E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B20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L1-SINR measurement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19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7467F25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BC8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18B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68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2684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CF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7C55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1B1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Updated the Test case conditions and selection criteria for TDD DSS NR bands n38, n48, n90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B77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DE9D6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7CD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BB9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8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DE9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E38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8E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C6F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FR1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C4B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1C58AA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0E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8BB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40C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EB5F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386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86F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5F09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FR2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94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8BC9F7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F89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B21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00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18D4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1D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71E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F25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Applicability of NR perf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E6F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BCF7B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6B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CBA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85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412E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5A4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972A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02B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HST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6E44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103698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F96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D25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1914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EF23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EDB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728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5B8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FR2 standalone Enhanced Beam correspondence - EIRP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3CE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55B1D4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29D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B07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F56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7E3C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ABF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77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E52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New EVM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F2F2D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11B796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F6B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A19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A18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0BC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B39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647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1D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of test applicability for 6.4.2.5 of 38.521-1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4DB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6E2465E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D0E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EAD8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353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R5-222191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6B28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C28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7A0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9A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Separation of 6.2B.1.4D of 38.521-3 into two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A12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863D8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651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365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26E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450C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CA8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EBE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57A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MOP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47B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8F0BB0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E21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C54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1B9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R5-222631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7226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7B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337E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58E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NR SL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E4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D8581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E0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74F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A8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R5-222632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9548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C74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726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B95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of test applicability for NR SL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9E5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77A36C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7EB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14A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D3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R5-222736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18D3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363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ADA8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E8F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 7.5F.1 and 7.6F.2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800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8887F2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581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CF2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7C0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1E95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292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443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E7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Removing test case 6.5D.1_1 Occupied bandwidth for UL MIMO (Rel-16 onward) from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566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CA129B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3EF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618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B31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62FD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69C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45B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EBA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Removal of NOTE1 for test case 5.2.2.2.9_1, 5.2.2.2.10_1, 5.2.3.2.9_1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1C7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8CDA20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9F4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39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40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B3EC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3A3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BA9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0B1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Update of applicability of FR2 performance test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334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721BB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81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AA7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9B1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68E2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79B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630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060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Test case 6.3.2.2.3, 6.3.2.2.4 and 6.3.3.2.3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517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2DCD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770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9FB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405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1571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742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D5D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1CB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A66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5F6043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4CA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4C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6EF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55F5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848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38E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91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86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D391AF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D96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17C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091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995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4A3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F14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476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Applicability update for NR perf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8DD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E1FD3F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BF8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C1B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595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31E0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447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768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FA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of HST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986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0A7B5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38B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8DB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D00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9D3E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2A1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F79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6A0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38.522 applicability updates </w:t>
            </w:r>
            <w:proofErr w:type="gram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for  Rel.</w:t>
            </w:r>
            <w:proofErr w:type="gram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82F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258FE3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BB7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D63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FF3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0197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D3B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CA4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50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Jumbo Applicability CR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NR_RF_TxD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WI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AAE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D7BFF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D66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704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394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AF72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872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3EE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B91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RedCap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4DA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136DB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8A3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B8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46F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628B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57F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17FF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817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for 6.2D.1.1 and 6.2D.1.2 of 38.521-2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752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2AFA6E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47F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CBB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E4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8000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509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2AC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2A1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UL MIMO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986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1D691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D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78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649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A859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46B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AA9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CA4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of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E80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4E6DF4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49C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F0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2F4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F254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65C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210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C8F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on test condition for FR2 DL 256QAM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FE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B1714C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F73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8A9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48B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560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BEEC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EB5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B8C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to 3.3 for new abbreviations in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B0B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6BF063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19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453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DD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22B6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70E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A75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F70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4.0 on Tested CA DC configuration selection criteria for E005a, E010 and E010a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088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764FB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1379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496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BF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BA27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4E9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63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2BD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Editorial correction to A.4.0 for Tested bands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99C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5049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F20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75C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3BD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A3AD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FDA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00A8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18E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Update of applicability of FR2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FD9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</w:tbl>
    <w:p w14:paraId="2CDC652C" w14:textId="77777777" w:rsidR="0067600C" w:rsidRPr="004A1425" w:rsidRDefault="0067600C" w:rsidP="0067600C">
      <w:pPr>
        <w:rPr>
          <w:lang w:eastAsia="x-none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BCA06" w14:textId="77777777" w:rsidR="00B23A9A" w:rsidRDefault="00B23A9A">
      <w:r>
        <w:separator/>
      </w:r>
    </w:p>
  </w:endnote>
  <w:endnote w:type="continuationSeparator" w:id="0">
    <w:p w14:paraId="2F750DD2" w14:textId="77777777" w:rsidR="00B23A9A" w:rsidRDefault="00B2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1471" w14:textId="77777777" w:rsidR="0067600C" w:rsidRDefault="0067600C">
    <w:pPr>
      <w:pStyle w:val="Footer"/>
      <w:framePr w:wrap="around" w:vAnchor="text" w:hAnchor="margin" w:xAlign="center" w:y="1"/>
      <w:rPr>
        <w:rStyle w:val="PageNumber"/>
        <w:rFonts w:eastAsia="SimSun"/>
      </w:rPr>
    </w:pPr>
    <w:r>
      <w:rPr>
        <w:rStyle w:val="PageNumber"/>
        <w:rFonts w:eastAsia="SimSun"/>
      </w:rPr>
      <w:fldChar w:fldCharType="begin"/>
    </w:r>
    <w:r>
      <w:rPr>
        <w:rStyle w:val="PageNumber"/>
        <w:rFonts w:eastAsia="SimSun"/>
      </w:rPr>
      <w:instrText xml:space="preserve">PAGE  </w:instrText>
    </w:r>
    <w:r>
      <w:rPr>
        <w:rStyle w:val="PageNumber"/>
        <w:rFonts w:eastAsia="SimSun"/>
      </w:rPr>
      <w:fldChar w:fldCharType="separate"/>
    </w:r>
    <w:r>
      <w:rPr>
        <w:rStyle w:val="PageNumber"/>
        <w:rFonts w:eastAsia="SimSun"/>
      </w:rPr>
      <w:t>8</w:t>
    </w:r>
    <w:r>
      <w:rPr>
        <w:rStyle w:val="PageNumber"/>
        <w:rFonts w:eastAsia="SimSun"/>
      </w:rPr>
      <w:fldChar w:fldCharType="end"/>
    </w:r>
  </w:p>
  <w:p w14:paraId="1C76E328" w14:textId="77777777" w:rsidR="0067600C" w:rsidRDefault="0067600C">
    <w:pPr>
      <w:pStyle w:val="Footer"/>
    </w:pPr>
  </w:p>
  <w:p w14:paraId="17F5408A" w14:textId="77777777" w:rsidR="0067600C" w:rsidRDefault="0067600C"/>
  <w:p w14:paraId="36B99ACA" w14:textId="77777777" w:rsidR="0067600C" w:rsidRDefault="0067600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0F84F" w14:textId="77777777" w:rsidR="0067600C" w:rsidRDefault="006760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49B9A" w14:textId="77777777" w:rsidR="00B23A9A" w:rsidRDefault="00B23A9A">
      <w:r>
        <w:separator/>
      </w:r>
    </w:p>
  </w:footnote>
  <w:footnote w:type="continuationSeparator" w:id="0">
    <w:p w14:paraId="629B2050" w14:textId="77777777" w:rsidR="00B23A9A" w:rsidRDefault="00B2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7600C"/>
    <w:rsid w:val="00695272"/>
    <w:rsid w:val="00695808"/>
    <w:rsid w:val="006A1445"/>
    <w:rsid w:val="006A536F"/>
    <w:rsid w:val="006B46FB"/>
    <w:rsid w:val="006E115B"/>
    <w:rsid w:val="006E21FB"/>
    <w:rsid w:val="00715C4E"/>
    <w:rsid w:val="00751315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14D2"/>
    <w:rsid w:val="008279FA"/>
    <w:rsid w:val="008626E7"/>
    <w:rsid w:val="00870EE7"/>
    <w:rsid w:val="008863B9"/>
    <w:rsid w:val="008A45A6"/>
    <w:rsid w:val="008B4933"/>
    <w:rsid w:val="008B4B56"/>
    <w:rsid w:val="008F247C"/>
    <w:rsid w:val="008F3789"/>
    <w:rsid w:val="008F686C"/>
    <w:rsid w:val="00902FD8"/>
    <w:rsid w:val="009148DE"/>
    <w:rsid w:val="00927388"/>
    <w:rsid w:val="00941E30"/>
    <w:rsid w:val="00970FD5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3A9A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37960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6760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760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60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760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760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7600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600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60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60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7600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7600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600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600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7600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7600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7600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locked/>
    <w:rsid w:val="0067600C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67600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6760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760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76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600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760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6760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760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760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600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76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7600C"/>
    <w:rPr>
      <w:rFonts w:ascii="Times New Roman" w:hAnsi="Times New Roman"/>
      <w:lang w:val="en-GB" w:eastAsia="en-US"/>
    </w:rPr>
  </w:style>
  <w:style w:type="character" w:customStyle="1" w:styleId="B2Car">
    <w:name w:val="B2 Car"/>
    <w:rsid w:val="0067600C"/>
    <w:rPr>
      <w:lang w:val="en-GB" w:eastAsia="en-US"/>
    </w:rPr>
  </w:style>
  <w:style w:type="paragraph" w:styleId="Revision">
    <w:name w:val="Revision"/>
    <w:hidden/>
    <w:uiPriority w:val="99"/>
    <w:semiHidden/>
    <w:rsid w:val="0067600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67600C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7600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7600C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67600C"/>
  </w:style>
  <w:style w:type="character" w:customStyle="1" w:styleId="TALCar">
    <w:name w:val="TAL Car"/>
    <w:qFormat/>
    <w:rsid w:val="0067600C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600C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rsid w:val="0067600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67600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6760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67600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6760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67600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67600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67600C"/>
  </w:style>
  <w:style w:type="character" w:customStyle="1" w:styleId="B2Char1">
    <w:name w:val="B2 Char1"/>
    <w:rsid w:val="0067600C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67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67600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7600C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67600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67600C"/>
    <w:rPr>
      <w:rFonts w:eastAsia="Times New Roman"/>
      <w:color w:val="FF0000"/>
    </w:rPr>
  </w:style>
  <w:style w:type="character" w:styleId="PageNumber">
    <w:name w:val="page number"/>
    <w:qFormat/>
    <w:rsid w:val="0067600C"/>
  </w:style>
  <w:style w:type="character" w:customStyle="1" w:styleId="TAL0">
    <w:name w:val="TAL (文字)"/>
    <w:qFormat/>
    <w:locked/>
    <w:rsid w:val="0067600C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67600C"/>
  </w:style>
  <w:style w:type="paragraph" w:customStyle="1" w:styleId="TALCharChar">
    <w:name w:val="TAL Char Char"/>
    <w:basedOn w:val="Normal"/>
    <w:link w:val="TALCharCharChar"/>
    <w:rsid w:val="0067600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7600C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67600C"/>
  </w:style>
  <w:style w:type="numbering" w:customStyle="1" w:styleId="NoList2">
    <w:name w:val="No List2"/>
    <w:next w:val="NoList"/>
    <w:uiPriority w:val="99"/>
    <w:semiHidden/>
    <w:unhideWhenUsed/>
    <w:rsid w:val="0067600C"/>
  </w:style>
  <w:style w:type="numbering" w:customStyle="1" w:styleId="NoList3">
    <w:name w:val="No List3"/>
    <w:next w:val="NoList"/>
    <w:uiPriority w:val="99"/>
    <w:semiHidden/>
    <w:unhideWhenUsed/>
    <w:rsid w:val="0067600C"/>
  </w:style>
  <w:style w:type="paragraph" w:customStyle="1" w:styleId="msonormal0">
    <w:name w:val="msonormal"/>
    <w:basedOn w:val="Normal"/>
    <w:uiPriority w:val="99"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portal.3gpp.org/webapp/meetingCalendar/MeetingDetails.asp?m_id=33216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A5CFF-8758-489B-84F9-70AA812D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11447</Words>
  <Characters>65249</Characters>
  <Application>Microsoft Office Word</Application>
  <DocSecurity>0</DocSecurity>
  <Lines>543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2022-02-03T08:36:00Z</dcterms:created>
  <dcterms:modified xsi:type="dcterms:W3CDTF">2022-08-11T08:24:00Z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